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9046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5670C4">
        <w:rPr>
          <w:b/>
          <w:noProof/>
          <w:sz w:val="24"/>
        </w:rPr>
        <w:t>564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Pr="005670C4" w:rsidRDefault="0090462B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5670C4">
        <w:rPr>
          <w:b/>
          <w:noProof/>
          <w:sz w:val="24"/>
        </w:rPr>
        <w:tab/>
      </w:r>
      <w:r w:rsidR="005670C4">
        <w:rPr>
          <w:b/>
          <w:noProof/>
          <w:sz w:val="24"/>
        </w:rPr>
        <w:tab/>
      </w:r>
      <w:r w:rsidR="005670C4">
        <w:rPr>
          <w:b/>
          <w:noProof/>
          <w:sz w:val="24"/>
        </w:rPr>
        <w:tab/>
      </w:r>
      <w:r w:rsidR="005670C4">
        <w:rPr>
          <w:b/>
          <w:noProof/>
          <w:sz w:val="24"/>
        </w:rPr>
        <w:tab/>
      </w:r>
      <w:bookmarkStart w:id="0" w:name="_GoBack"/>
      <w:r w:rsidR="005670C4" w:rsidRPr="005670C4">
        <w:rPr>
          <w:b/>
          <w:i/>
          <w:noProof/>
          <w:sz w:val="24"/>
        </w:rPr>
        <w:tab/>
      </w:r>
      <w:r w:rsidR="005670C4" w:rsidRPr="005670C4">
        <w:rPr>
          <w:b/>
          <w:i/>
          <w:noProof/>
          <w:sz w:val="24"/>
        </w:rPr>
        <w:tab/>
      </w:r>
      <w:r w:rsidR="005670C4" w:rsidRPr="005670C4">
        <w:rPr>
          <w:b/>
          <w:i/>
          <w:noProof/>
          <w:sz w:val="24"/>
        </w:rPr>
        <w:tab/>
        <w:t>(revision of C3-212192)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CE01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5670C4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lang w:eastAsia="zh-CN"/>
              </w:rPr>
              <w:t>1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270E9A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0B6092" w:rsidP="00CE0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2E4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OpenAPI file</w:t>
            </w:r>
            <w:r w:rsidR="00BE3769">
              <w:rPr>
                <w:rFonts w:hint="eastAsia"/>
                <w:noProof/>
                <w:lang w:eastAsia="zh-CN"/>
              </w:rPr>
              <w:t xml:space="preserve"> of VAE_HDMapDynamicInfo</w:t>
            </w:r>
            <w:r>
              <w:rPr>
                <w:noProof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270E9A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CE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BA3CEC">
              <w:fldChar w:fldCharType="begin"/>
            </w:r>
            <w:r w:rsidR="00BA3CEC">
              <w:instrText xml:space="preserve"> DOCPROPERTY  ResDate  \* MERGEFORMAT </w:instrText>
            </w:r>
            <w:r w:rsidR="00BA3CEC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agrees </w:t>
            </w:r>
            <w:r w:rsidR="00BE3769">
              <w:rPr>
                <w:rFonts w:hint="eastAsia"/>
                <w:noProof/>
                <w:lang w:eastAsia="zh-CN"/>
              </w:rPr>
              <w:t>to support 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BE3769" w:rsidP="00FD6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resources, method and data types for </w:t>
            </w:r>
            <w:r>
              <w:rPr>
                <w:rFonts w:hint="eastAsia"/>
                <w:noProof/>
                <w:lang w:eastAsia="zh-CN"/>
              </w:rPr>
              <w:t>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119F8" w:rsidP="00A11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A.x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 w:rsidP="00BA3B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CR </w:t>
            </w:r>
            <w:r w:rsidR="00A119F8">
              <w:rPr>
                <w:rFonts w:hint="eastAsia"/>
                <w:noProof/>
                <w:lang w:eastAsia="zh-CN"/>
              </w:rPr>
              <w:t xml:space="preserve">introduces a </w:t>
            </w:r>
            <w:r w:rsidR="00BA3B98">
              <w:rPr>
                <w:noProof/>
                <w:lang w:eastAsia="zh-CN"/>
              </w:rPr>
              <w:t>new</w:t>
            </w:r>
            <w:r w:rsidR="00A119F8">
              <w:rPr>
                <w:rFonts w:hint="eastAsia"/>
                <w:noProof/>
                <w:lang w:eastAsia="zh-CN"/>
              </w:rPr>
              <w:t xml:space="preserve"> OpenAPI file of VAE_HDMapDynamicInfo service.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BB3CFF" w:rsidRDefault="00BB3CFF" w:rsidP="00BB3CFF">
      <w:pPr>
        <w:pStyle w:val="1"/>
        <w:rPr>
          <w:ins w:id="2" w:author="Huawei" w:date="2021-04-04T19:38:00Z"/>
        </w:rPr>
      </w:pPr>
      <w:bookmarkStart w:id="3" w:name="_Toc34035587"/>
      <w:bookmarkStart w:id="4" w:name="_Toc36037580"/>
      <w:bookmarkStart w:id="5" w:name="_Toc36037884"/>
      <w:bookmarkStart w:id="6" w:name="_Toc38877726"/>
      <w:bookmarkStart w:id="7" w:name="_Toc43199808"/>
      <w:bookmarkStart w:id="8" w:name="_Toc45132987"/>
      <w:bookmarkStart w:id="9" w:name="_Toc59015730"/>
      <w:bookmarkStart w:id="10" w:name="_Toc63171286"/>
      <w:bookmarkStart w:id="11" w:name="_Toc66282323"/>
      <w:bookmarkStart w:id="12" w:name="_Toc68166199"/>
      <w:ins w:id="13" w:author="Huawei" w:date="2021-04-04T19:38:00Z">
        <w:r>
          <w:t>A.</w:t>
        </w:r>
      </w:ins>
      <w:ins w:id="14" w:author="Huawei" w:date="2021-04-04T20:06:00Z">
        <w:r w:rsidR="00A119F8">
          <w:rPr>
            <w:rFonts w:hint="eastAsia"/>
            <w:lang w:eastAsia="zh-CN"/>
          </w:rPr>
          <w:t>x</w:t>
        </w:r>
      </w:ins>
      <w:ins w:id="15" w:author="Huawei" w:date="2021-04-04T19:38:00Z">
        <w:r>
          <w:tab/>
        </w:r>
        <w:r w:rsidRPr="005328E4">
          <w:rPr>
            <w:rFonts w:eastAsia="宋体"/>
          </w:rPr>
          <w:t>VAE_HDMapDynamicInfo</w:t>
        </w:r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:rsidR="00BB3CFF" w:rsidRDefault="00BB3CFF" w:rsidP="00BB3CFF">
      <w:pPr>
        <w:pStyle w:val="PL"/>
        <w:rPr>
          <w:ins w:id="16" w:author="Huawei" w:date="2021-04-04T19:38:00Z"/>
        </w:rPr>
      </w:pPr>
      <w:ins w:id="17" w:author="Huawei" w:date="2021-04-04T19:38:00Z">
        <w:r>
          <w:t>openapi: 3.0.0</w:t>
        </w:r>
      </w:ins>
    </w:p>
    <w:p w:rsidR="00BB3CFF" w:rsidRDefault="00BB3CFF" w:rsidP="00BB3CFF">
      <w:pPr>
        <w:pStyle w:val="PL"/>
        <w:rPr>
          <w:ins w:id="18" w:author="Huawei" w:date="2021-04-04T19:38:00Z"/>
        </w:rPr>
      </w:pPr>
      <w:ins w:id="19" w:author="Huawei" w:date="2021-04-04T19:38:00Z">
        <w:r>
          <w:t>info:</w:t>
        </w:r>
      </w:ins>
    </w:p>
    <w:p w:rsidR="00BB3CFF" w:rsidRDefault="00BB3CFF" w:rsidP="00BB3CFF">
      <w:pPr>
        <w:pStyle w:val="PL"/>
        <w:rPr>
          <w:ins w:id="20" w:author="Huawei" w:date="2021-04-04T19:38:00Z"/>
        </w:rPr>
      </w:pPr>
      <w:ins w:id="21" w:author="Huawei" w:date="2021-04-04T19:38:00Z">
        <w:r>
          <w:t xml:space="preserve">  version: 1.</w:t>
        </w:r>
      </w:ins>
      <w:ins w:id="22" w:author="Huawei" w:date="2021-04-04T19:39:00Z">
        <w:r>
          <w:rPr>
            <w:rFonts w:hint="eastAsia"/>
            <w:lang w:eastAsia="zh-CN"/>
          </w:rPr>
          <w:t>0</w:t>
        </w:r>
      </w:ins>
      <w:ins w:id="23" w:author="Huawei" w:date="2021-04-04T19:38:00Z">
        <w:r>
          <w:t>.0-alpha.1</w:t>
        </w:r>
      </w:ins>
    </w:p>
    <w:p w:rsidR="00BB3CFF" w:rsidRDefault="00BB3CFF" w:rsidP="00BB3CFF">
      <w:pPr>
        <w:pStyle w:val="PL"/>
        <w:rPr>
          <w:ins w:id="24" w:author="Huawei" w:date="2021-04-04T19:38:00Z"/>
        </w:rPr>
      </w:pPr>
      <w:ins w:id="25" w:author="Huawei" w:date="2021-04-04T19:38:00Z">
        <w:r>
          <w:t xml:space="preserve">  title: </w:t>
        </w:r>
      </w:ins>
      <w:ins w:id="26" w:author="Huawei" w:date="2021-04-04T19:40:00Z">
        <w:r w:rsidRPr="00BB3CFF">
          <w:t>VAE_HDMapDynamicInfo</w:t>
        </w:r>
      </w:ins>
    </w:p>
    <w:p w:rsidR="00BB3CFF" w:rsidRDefault="00BB3CFF" w:rsidP="00BB3CFF">
      <w:pPr>
        <w:pStyle w:val="PL"/>
        <w:rPr>
          <w:ins w:id="27" w:author="Huawei" w:date="2021-04-04T19:38:00Z"/>
        </w:rPr>
      </w:pPr>
      <w:ins w:id="28" w:author="Huawei" w:date="2021-04-04T19:38:00Z">
        <w:r>
          <w:t xml:space="preserve">  description: |</w:t>
        </w:r>
      </w:ins>
    </w:p>
    <w:p w:rsidR="00BB3CFF" w:rsidRDefault="00BB3CFF" w:rsidP="00BB3CFF">
      <w:pPr>
        <w:pStyle w:val="PL"/>
        <w:rPr>
          <w:ins w:id="29" w:author="Huawei" w:date="2021-04-04T19:38:00Z"/>
        </w:rPr>
      </w:pPr>
      <w:ins w:id="30" w:author="Huawei" w:date="2021-04-04T19:38:00Z">
        <w:r>
          <w:t xml:space="preserve">    API for VAE </w:t>
        </w:r>
      </w:ins>
      <w:ins w:id="31" w:author="Huawei" w:date="2021-04-04T19:40:00Z">
        <w:r w:rsidRPr="00BB3CFF">
          <w:t>HDMapDynamicInfo</w:t>
        </w:r>
      </w:ins>
      <w:ins w:id="32" w:author="Huawei" w:date="2021-04-04T19:38:00Z">
        <w:r>
          <w:t xml:space="preserve"> Service</w:t>
        </w:r>
      </w:ins>
    </w:p>
    <w:p w:rsidR="00BB3CFF" w:rsidRDefault="00BB3CFF" w:rsidP="00BB3CFF">
      <w:pPr>
        <w:pStyle w:val="PL"/>
        <w:rPr>
          <w:ins w:id="33" w:author="Huawei" w:date="2021-04-04T19:38:00Z"/>
        </w:rPr>
      </w:pPr>
      <w:ins w:id="34" w:author="Huawei" w:date="2021-04-04T19:38:00Z">
        <w:r>
          <w:t xml:space="preserve">    © 2021, 3GPP Organizational Partners (ARIB, ATIS, CCSA, ETSI, TSDSI, TTA, TTC).</w:t>
        </w:r>
      </w:ins>
    </w:p>
    <w:p w:rsidR="00BB3CFF" w:rsidRDefault="00BB3CFF" w:rsidP="00BB3CFF">
      <w:pPr>
        <w:pStyle w:val="PL"/>
        <w:rPr>
          <w:ins w:id="35" w:author="Huawei" w:date="2021-04-04T19:38:00Z"/>
        </w:rPr>
      </w:pPr>
      <w:ins w:id="36" w:author="Huawei" w:date="2021-04-04T19:38:00Z">
        <w:r>
          <w:t xml:space="preserve">    All rights reserved.</w:t>
        </w:r>
      </w:ins>
    </w:p>
    <w:p w:rsidR="00BB3CFF" w:rsidRDefault="00BB3CFF" w:rsidP="00BB3CFF">
      <w:pPr>
        <w:pStyle w:val="PL"/>
        <w:rPr>
          <w:ins w:id="37" w:author="Huawei" w:date="2021-04-04T19:38:00Z"/>
        </w:rPr>
      </w:pPr>
      <w:ins w:id="38" w:author="Huawei" w:date="2021-04-04T19:38:00Z">
        <w:r>
          <w:t>externalDocs:</w:t>
        </w:r>
      </w:ins>
    </w:p>
    <w:p w:rsidR="00BB3CFF" w:rsidRDefault="00BB3CFF" w:rsidP="00BB3CFF">
      <w:pPr>
        <w:pStyle w:val="PL"/>
        <w:rPr>
          <w:ins w:id="39" w:author="Huawei" w:date="2021-04-04T19:38:00Z"/>
        </w:rPr>
      </w:pPr>
      <w:ins w:id="40" w:author="Huawei" w:date="2021-04-04T19:38:00Z">
        <w:r>
          <w:t xml:space="preserve">  description: </w:t>
        </w:r>
        <w:r>
          <w:rPr>
            <w:noProof w:val="0"/>
          </w:rPr>
          <w:t>3GPP TS 29.486 V17.0.0</w:t>
        </w:r>
        <w:r>
          <w:rPr>
            <w:lang w:eastAsia="ko-KR"/>
          </w:rPr>
          <w:t xml:space="preserve"> V2X Application Enabler (</w:t>
        </w:r>
        <w:r>
          <w:t xml:space="preserve">VAE) </w:t>
        </w:r>
        <w:r>
          <w:rPr>
            <w:rFonts w:hint="eastAsia"/>
            <w:lang w:eastAsia="zh-CN"/>
          </w:rPr>
          <w:t>S</w:t>
        </w:r>
        <w:r>
          <w:t>ervice</w:t>
        </w:r>
        <w:r>
          <w:rPr>
            <w:rFonts w:hint="eastAsia"/>
            <w:lang w:eastAsia="zh-CN"/>
          </w:rPr>
          <w:t>s</w:t>
        </w:r>
      </w:ins>
    </w:p>
    <w:p w:rsidR="00BB3CFF" w:rsidRDefault="00BB3CFF" w:rsidP="00BB3CFF">
      <w:pPr>
        <w:pStyle w:val="PL"/>
        <w:rPr>
          <w:ins w:id="41" w:author="Huawei" w:date="2021-04-04T19:38:00Z"/>
        </w:rPr>
      </w:pPr>
      <w:ins w:id="42" w:author="Huawei" w:date="2021-04-04T19:38:00Z">
        <w:r>
          <w:t xml:space="preserve">  url: 'http://www.3gpp.org/ftp/Specs/archive/29_series/29.486/'</w:t>
        </w:r>
      </w:ins>
    </w:p>
    <w:p w:rsidR="00BB3CFF" w:rsidRDefault="00BB3CFF" w:rsidP="00BB3CFF">
      <w:pPr>
        <w:pStyle w:val="PL"/>
        <w:rPr>
          <w:ins w:id="43" w:author="Huawei" w:date="2021-04-04T19:38:00Z"/>
        </w:rPr>
      </w:pPr>
      <w:ins w:id="44" w:author="Huawei" w:date="2021-04-04T19:38:00Z">
        <w:r>
          <w:t>security:</w:t>
        </w:r>
      </w:ins>
    </w:p>
    <w:p w:rsidR="00BB3CFF" w:rsidRDefault="00BB3CFF" w:rsidP="00BB3CFF">
      <w:pPr>
        <w:pStyle w:val="PL"/>
        <w:rPr>
          <w:ins w:id="45" w:author="Huawei" w:date="2021-04-04T19:38:00Z"/>
          <w:lang w:val="en-US"/>
        </w:rPr>
      </w:pPr>
      <w:ins w:id="46" w:author="Huawei" w:date="2021-04-04T19:38:00Z">
        <w:r>
          <w:rPr>
            <w:lang w:val="en-US"/>
          </w:rPr>
          <w:t xml:space="preserve">  - {}</w:t>
        </w:r>
      </w:ins>
    </w:p>
    <w:p w:rsidR="00BB3CFF" w:rsidRDefault="00BB3CFF" w:rsidP="00BB3CFF">
      <w:pPr>
        <w:pStyle w:val="PL"/>
        <w:rPr>
          <w:ins w:id="47" w:author="Huawei" w:date="2021-04-04T19:38:00Z"/>
        </w:rPr>
      </w:pPr>
      <w:ins w:id="48" w:author="Huawei" w:date="2021-04-04T19:38:00Z">
        <w:r>
          <w:t xml:space="preserve">  - oAuth2ClientCredentials: []</w:t>
        </w:r>
      </w:ins>
    </w:p>
    <w:p w:rsidR="00BB3CFF" w:rsidRDefault="00BB3CFF" w:rsidP="00BB3CFF">
      <w:pPr>
        <w:pStyle w:val="PL"/>
        <w:rPr>
          <w:ins w:id="49" w:author="Huawei" w:date="2021-04-04T19:38:00Z"/>
          <w:lang w:val="sv-SE"/>
        </w:rPr>
      </w:pPr>
      <w:ins w:id="50" w:author="Huawei" w:date="2021-04-04T19:38:00Z">
        <w:r>
          <w:rPr>
            <w:lang w:val="sv-SE"/>
          </w:rPr>
          <w:t>servers:</w:t>
        </w:r>
      </w:ins>
    </w:p>
    <w:p w:rsidR="00BB3CFF" w:rsidRDefault="00BB3CFF" w:rsidP="00BB3CFF">
      <w:pPr>
        <w:pStyle w:val="PL"/>
        <w:rPr>
          <w:ins w:id="51" w:author="Huawei" w:date="2021-04-04T19:38:00Z"/>
          <w:lang w:val="sv-SE"/>
        </w:rPr>
      </w:pPr>
      <w:ins w:id="52" w:author="Huawei" w:date="2021-04-04T19:38:00Z">
        <w:r>
          <w:rPr>
            <w:lang w:val="sv-SE"/>
          </w:rPr>
          <w:t xml:space="preserve">  - url: '{apiRoot}/vae-</w:t>
        </w:r>
      </w:ins>
      <w:ins w:id="53" w:author="Huawei" w:date="2021-04-04T19:43:00Z">
        <w:r w:rsidRPr="00BB3CFF">
          <w:rPr>
            <w:rFonts w:hint="eastAsia"/>
            <w:lang w:val="sv-SE"/>
          </w:rPr>
          <w:t>hdm</w:t>
        </w:r>
        <w:r w:rsidRPr="00BB3CFF">
          <w:rPr>
            <w:lang w:val="sv-SE"/>
          </w:rPr>
          <w:t>ap</w:t>
        </w:r>
        <w:r w:rsidRPr="00BB3CFF">
          <w:rPr>
            <w:rFonts w:hint="eastAsia"/>
            <w:lang w:val="sv-SE"/>
          </w:rPr>
          <w:t>-d</w:t>
        </w:r>
        <w:r w:rsidRPr="00BB3CFF">
          <w:rPr>
            <w:lang w:val="sv-SE"/>
          </w:rPr>
          <w:t>ynamic</w:t>
        </w:r>
        <w:r w:rsidRPr="00BB3CFF">
          <w:rPr>
            <w:rFonts w:hint="eastAsia"/>
            <w:lang w:val="sv-SE"/>
          </w:rPr>
          <w:t>-i</w:t>
        </w:r>
        <w:r w:rsidRPr="00BB3CFF">
          <w:rPr>
            <w:lang w:val="sv-SE"/>
          </w:rPr>
          <w:t>nfo</w:t>
        </w:r>
        <w:r>
          <w:rPr>
            <w:lang w:val="sv-SE"/>
          </w:rPr>
          <w:t xml:space="preserve"> </w:t>
        </w:r>
      </w:ins>
      <w:ins w:id="54" w:author="Huawei" w:date="2021-04-04T19:38:00Z">
        <w:r>
          <w:rPr>
            <w:lang w:val="sv-SE"/>
          </w:rPr>
          <w:t>/v1'</w:t>
        </w:r>
      </w:ins>
    </w:p>
    <w:p w:rsidR="00BB3CFF" w:rsidRDefault="00BB3CFF" w:rsidP="00BB3CFF">
      <w:pPr>
        <w:pStyle w:val="PL"/>
        <w:rPr>
          <w:ins w:id="55" w:author="Huawei" w:date="2021-04-04T19:38:00Z"/>
        </w:rPr>
      </w:pPr>
      <w:ins w:id="56" w:author="Huawei" w:date="2021-04-04T19:38:00Z">
        <w:r>
          <w:rPr>
            <w:lang w:val="sv-SE"/>
          </w:rPr>
          <w:t xml:space="preserve">    </w:t>
        </w:r>
        <w:r>
          <w:t>variables:</w:t>
        </w:r>
      </w:ins>
    </w:p>
    <w:p w:rsidR="00BB3CFF" w:rsidRDefault="00BB3CFF" w:rsidP="00BB3CFF">
      <w:pPr>
        <w:pStyle w:val="PL"/>
        <w:rPr>
          <w:ins w:id="57" w:author="Huawei" w:date="2021-04-04T19:38:00Z"/>
        </w:rPr>
      </w:pPr>
      <w:ins w:id="58" w:author="Huawei" w:date="2021-04-04T19:38:00Z">
        <w:r>
          <w:t xml:space="preserve">      apiRoot:</w:t>
        </w:r>
      </w:ins>
    </w:p>
    <w:p w:rsidR="00BB3CFF" w:rsidRDefault="00BB3CFF" w:rsidP="00BB3CFF">
      <w:pPr>
        <w:pStyle w:val="PL"/>
        <w:rPr>
          <w:ins w:id="59" w:author="Huawei" w:date="2021-04-04T19:38:00Z"/>
        </w:rPr>
      </w:pPr>
      <w:ins w:id="60" w:author="Huawei" w:date="2021-04-04T19:38:00Z">
        <w:r>
          <w:t xml:space="preserve">        default: https://example.com</w:t>
        </w:r>
      </w:ins>
    </w:p>
    <w:p w:rsidR="00BB3CFF" w:rsidRDefault="00BB3CFF" w:rsidP="00BB3CFF">
      <w:pPr>
        <w:pStyle w:val="PL"/>
        <w:rPr>
          <w:ins w:id="61" w:author="Huawei" w:date="2021-04-04T19:38:00Z"/>
          <w:lang w:eastAsia="zh-CN"/>
        </w:rPr>
      </w:pPr>
      <w:ins w:id="62" w:author="Huawei" w:date="2021-04-04T19:38:00Z">
        <w:r>
          <w:t xml:space="preserve">        description: apiRoot as defined in clause 4.4 of 3GPP TS 29.501</w:t>
        </w:r>
      </w:ins>
    </w:p>
    <w:p w:rsidR="00BB3CFF" w:rsidRDefault="00BB3CFF" w:rsidP="00BB3CFF">
      <w:pPr>
        <w:pStyle w:val="PL"/>
        <w:rPr>
          <w:ins w:id="63" w:author="Huawei" w:date="2021-04-04T19:38:00Z"/>
        </w:rPr>
      </w:pPr>
      <w:ins w:id="64" w:author="Huawei" w:date="2021-04-04T19:38:00Z">
        <w:r>
          <w:t>paths:</w:t>
        </w:r>
      </w:ins>
    </w:p>
    <w:p w:rsidR="00BB3CFF" w:rsidRDefault="00BB3CFF" w:rsidP="00BB3CFF">
      <w:pPr>
        <w:pStyle w:val="PL"/>
        <w:rPr>
          <w:ins w:id="65" w:author="Huawei" w:date="2021-04-04T19:38:00Z"/>
        </w:rPr>
      </w:pPr>
      <w:ins w:id="66" w:author="Huawei" w:date="2021-04-04T19:38:00Z">
        <w:r>
          <w:t xml:space="preserve">  /</w:t>
        </w:r>
      </w:ins>
      <w:ins w:id="67" w:author="Huawei" w:date="2021-04-04T19:44:00Z">
        <w:r>
          <w:rPr>
            <w:rFonts w:hint="eastAsia"/>
            <w:lang w:eastAsia="zh-CN"/>
          </w:rPr>
          <w:t>subscriptions</w:t>
        </w:r>
      </w:ins>
      <w:ins w:id="68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69" w:author="Huawei" w:date="2021-04-04T19:38:00Z"/>
        </w:rPr>
      </w:pPr>
      <w:ins w:id="70" w:author="Huawei" w:date="2021-04-04T19:38:00Z">
        <w:r>
          <w:t xml:space="preserve">    post:</w:t>
        </w:r>
      </w:ins>
    </w:p>
    <w:p w:rsidR="00BB3CFF" w:rsidRDefault="00BB3CFF" w:rsidP="00BB3CFF">
      <w:pPr>
        <w:pStyle w:val="PL"/>
        <w:rPr>
          <w:ins w:id="71" w:author="Huawei" w:date="2021-04-04T19:38:00Z"/>
        </w:rPr>
      </w:pPr>
      <w:ins w:id="72" w:author="Huawei" w:date="2021-04-04T19:38:00Z">
        <w:r>
          <w:t xml:space="preserve">      summary: </w:t>
        </w:r>
      </w:ins>
      <w:ins w:id="73" w:author="Huawei" w:date="2021-04-04T19:45:00Z">
        <w:r w:rsidR="00470D53" w:rsidRPr="00BB3CFF">
          <w:t>VAE_HDMapDynamicInfo</w:t>
        </w:r>
      </w:ins>
      <w:ins w:id="74" w:author="Huawei" w:date="2021-04-04T19:38:00Z">
        <w:r>
          <w:t xml:space="preserve"> resource create service Operation</w:t>
        </w:r>
      </w:ins>
    </w:p>
    <w:p w:rsidR="00BB3CFF" w:rsidRDefault="00BB3CFF" w:rsidP="00BB3CFF">
      <w:pPr>
        <w:pStyle w:val="PL"/>
        <w:rPr>
          <w:ins w:id="75" w:author="Huawei" w:date="2021-04-04T19:38:00Z"/>
        </w:rPr>
      </w:pPr>
      <w:ins w:id="76" w:author="Huawei" w:date="2021-04-04T19:38:00Z">
        <w:r>
          <w:t xml:space="preserve">      tags:</w:t>
        </w:r>
      </w:ins>
    </w:p>
    <w:p w:rsidR="00BB3CFF" w:rsidRDefault="00BB3CFF" w:rsidP="00BB3CFF">
      <w:pPr>
        <w:pStyle w:val="PL"/>
        <w:rPr>
          <w:ins w:id="77" w:author="Huawei" w:date="2021-04-04T19:38:00Z"/>
        </w:rPr>
      </w:pPr>
      <w:ins w:id="78" w:author="Huawei" w:date="2021-04-04T19:38:00Z">
        <w:r>
          <w:t xml:space="preserve">        - </w:t>
        </w:r>
      </w:ins>
      <w:ins w:id="79" w:author="Huawei" w:date="2021-04-04T19:46:00Z">
        <w:r w:rsidR="00A06F41">
          <w:rPr>
            <w:rFonts w:hint="eastAsia"/>
            <w:lang w:eastAsia="zh-CN"/>
          </w:rPr>
          <w:t>hdmap</w:t>
        </w:r>
      </w:ins>
      <w:ins w:id="80" w:author="Huawei" w:date="2021-04-04T19:48:00Z">
        <w:r w:rsidR="00A06F41">
          <w:rPr>
            <w:rFonts w:hint="eastAsia"/>
            <w:lang w:eastAsia="zh-CN"/>
          </w:rPr>
          <w:t xml:space="preserve"> </w:t>
        </w:r>
      </w:ins>
      <w:ins w:id="81" w:author="Huawei" w:date="2021-04-04T19:46:00Z">
        <w:r w:rsidR="00A06F41">
          <w:rPr>
            <w:rFonts w:hint="eastAsia"/>
            <w:lang w:eastAsia="zh-CN"/>
          </w:rPr>
          <w:t>dynamicinfo</w:t>
        </w:r>
      </w:ins>
      <w:ins w:id="82" w:author="Huawei" w:date="2021-04-04T19:48:00Z">
        <w:r w:rsidR="00A06F41">
          <w:rPr>
            <w:rFonts w:hint="eastAsia"/>
            <w:lang w:eastAsia="zh-CN"/>
          </w:rPr>
          <w:t xml:space="preserve"> </w:t>
        </w:r>
      </w:ins>
      <w:ins w:id="83" w:author="Huawei" w:date="2021-04-04T19:46:00Z">
        <w:r w:rsidR="00A06F41">
          <w:rPr>
            <w:rFonts w:hint="eastAsia"/>
            <w:lang w:eastAsia="zh-CN"/>
          </w:rPr>
          <w:t>subscriptions</w:t>
        </w:r>
      </w:ins>
      <w:ins w:id="84" w:author="Huawei" w:date="2021-04-04T19:38:00Z">
        <w:r>
          <w:t xml:space="preserve"> collection (Document)</w:t>
        </w:r>
      </w:ins>
    </w:p>
    <w:p w:rsidR="00BB3CFF" w:rsidRDefault="00BB3CFF" w:rsidP="00BB3CFF">
      <w:pPr>
        <w:pStyle w:val="PL"/>
        <w:rPr>
          <w:ins w:id="85" w:author="Huawei" w:date="2021-04-04T19:38:00Z"/>
        </w:rPr>
      </w:pPr>
      <w:ins w:id="86" w:author="Huawei" w:date="2021-04-04T19:38:00Z">
        <w:r>
          <w:t xml:space="preserve">      operationId: Create</w:t>
        </w:r>
      </w:ins>
    </w:p>
    <w:p w:rsidR="00BB3CFF" w:rsidRDefault="00BB3CFF" w:rsidP="00BB3CFF">
      <w:pPr>
        <w:pStyle w:val="PL"/>
        <w:rPr>
          <w:ins w:id="87" w:author="Huawei" w:date="2021-04-04T19:38:00Z"/>
        </w:rPr>
      </w:pPr>
      <w:ins w:id="88" w:author="Huawei" w:date="2021-04-04T19:38:00Z">
        <w:r>
          <w:t xml:space="preserve">      requestBody:</w:t>
        </w:r>
      </w:ins>
    </w:p>
    <w:p w:rsidR="00BB3CFF" w:rsidRDefault="00BB3CFF" w:rsidP="00BB3CFF">
      <w:pPr>
        <w:pStyle w:val="PL"/>
        <w:rPr>
          <w:ins w:id="89" w:author="Huawei" w:date="2021-04-04T19:38:00Z"/>
        </w:rPr>
      </w:pPr>
      <w:ins w:id="90" w:author="Huawei" w:date="2021-04-04T19:38:00Z">
        <w:r>
          <w:t xml:space="preserve">        content:</w:t>
        </w:r>
      </w:ins>
    </w:p>
    <w:p w:rsidR="00BB3CFF" w:rsidRDefault="00BB3CFF" w:rsidP="00BB3CFF">
      <w:pPr>
        <w:pStyle w:val="PL"/>
        <w:rPr>
          <w:ins w:id="91" w:author="Huawei" w:date="2021-04-04T19:38:00Z"/>
        </w:rPr>
      </w:pPr>
      <w:ins w:id="92" w:author="Huawei" w:date="2021-04-04T19:38:00Z">
        <w:r>
          <w:t xml:space="preserve">          application/json:</w:t>
        </w:r>
      </w:ins>
    </w:p>
    <w:p w:rsidR="00BB3CFF" w:rsidRDefault="00BB3CFF" w:rsidP="00BB3CFF">
      <w:pPr>
        <w:pStyle w:val="PL"/>
        <w:rPr>
          <w:ins w:id="93" w:author="Huawei" w:date="2021-04-04T19:38:00Z"/>
        </w:rPr>
      </w:pPr>
      <w:ins w:id="94" w:author="Huawei" w:date="2021-04-04T19:38:00Z">
        <w:r>
          <w:t xml:space="preserve">            schema:</w:t>
        </w:r>
      </w:ins>
    </w:p>
    <w:p w:rsidR="00BB3CFF" w:rsidRDefault="00BB3CFF" w:rsidP="00BB3CFF">
      <w:pPr>
        <w:pStyle w:val="PL"/>
        <w:rPr>
          <w:ins w:id="95" w:author="Huawei" w:date="2021-04-04T19:38:00Z"/>
        </w:rPr>
      </w:pPr>
      <w:ins w:id="96" w:author="Huawei" w:date="2021-04-04T19:38:00Z">
        <w:r>
          <w:t xml:space="preserve">              $ref: '#/components/schemas/</w:t>
        </w:r>
      </w:ins>
      <w:ins w:id="97" w:author="Huawei" w:date="2021-04-04T19:46:00Z">
        <w:r w:rsidR="00A06F41">
          <w:rPr>
            <w:rFonts w:hint="eastAsia"/>
            <w:lang w:eastAsia="zh-CN"/>
          </w:rPr>
          <w:t>HdMapDynamicInfo</w:t>
        </w:r>
        <w:r w:rsidR="00A06F41">
          <w:t>Data</w:t>
        </w:r>
      </w:ins>
      <w:ins w:id="98" w:author="Huawei" w:date="2021-04-04T19:38:00Z">
        <w:r>
          <w:t>'</w:t>
        </w:r>
      </w:ins>
    </w:p>
    <w:p w:rsidR="00BB3CFF" w:rsidRDefault="00BB3CFF" w:rsidP="00BB3CFF">
      <w:pPr>
        <w:pStyle w:val="PL"/>
        <w:rPr>
          <w:ins w:id="99" w:author="Huawei" w:date="2021-04-04T19:38:00Z"/>
        </w:rPr>
      </w:pPr>
      <w:ins w:id="100" w:author="Huawei" w:date="2021-04-04T19:38:00Z">
        <w:r>
          <w:t xml:space="preserve">        required: true</w:t>
        </w:r>
      </w:ins>
    </w:p>
    <w:p w:rsidR="00BB3CFF" w:rsidRDefault="00BB3CFF" w:rsidP="00BB3CFF">
      <w:pPr>
        <w:pStyle w:val="PL"/>
        <w:rPr>
          <w:ins w:id="101" w:author="Huawei" w:date="2021-04-04T19:38:00Z"/>
        </w:rPr>
      </w:pPr>
      <w:ins w:id="102" w:author="Huawei" w:date="2021-04-04T19:38:00Z">
        <w:r>
          <w:t xml:space="preserve">      responses:</w:t>
        </w:r>
      </w:ins>
    </w:p>
    <w:p w:rsidR="00BB3CFF" w:rsidRDefault="00BB3CFF" w:rsidP="00BB3CFF">
      <w:pPr>
        <w:pStyle w:val="PL"/>
        <w:rPr>
          <w:ins w:id="103" w:author="Huawei" w:date="2021-04-04T19:38:00Z"/>
        </w:rPr>
      </w:pPr>
      <w:ins w:id="104" w:author="Huawei" w:date="2021-04-04T19:38:00Z">
        <w:r>
          <w:t xml:space="preserve">        '201':</w:t>
        </w:r>
      </w:ins>
    </w:p>
    <w:p w:rsidR="00BB3CFF" w:rsidRDefault="00BB3CFF" w:rsidP="00BB3CFF">
      <w:pPr>
        <w:pStyle w:val="PL"/>
        <w:rPr>
          <w:ins w:id="105" w:author="Huawei" w:date="2021-04-04T19:38:00Z"/>
        </w:rPr>
      </w:pPr>
      <w:ins w:id="106" w:author="Huawei" w:date="2021-04-04T19:38:00Z">
        <w:r>
          <w:t xml:space="preserve">          description: </w:t>
        </w:r>
      </w:ins>
      <w:ins w:id="107" w:author="Huawei" w:date="2021-04-04T19:48:00Z">
        <w:r w:rsidR="00A06F41">
          <w:rPr>
            <w:rFonts w:hint="eastAsia"/>
            <w:lang w:eastAsia="zh-CN"/>
          </w:rPr>
          <w:t>HdMap</w:t>
        </w:r>
      </w:ins>
      <w:ins w:id="108" w:author="Huawei" w:date="2021-04-04T19:38:00Z">
        <w:r>
          <w:t xml:space="preserve"> </w:t>
        </w:r>
      </w:ins>
      <w:ins w:id="109" w:author="Huawei" w:date="2021-04-04T19:48:00Z">
        <w:r w:rsidR="00A06F41">
          <w:rPr>
            <w:rFonts w:hint="eastAsia"/>
            <w:lang w:eastAsia="zh-CN"/>
          </w:rPr>
          <w:t>DynamicInfo</w:t>
        </w:r>
      </w:ins>
      <w:ins w:id="110" w:author="Huawei" w:date="2021-04-04T19:38:00Z">
        <w:r>
          <w:t xml:space="preserve"> </w:t>
        </w:r>
      </w:ins>
      <w:ins w:id="111" w:author="Huawei" w:date="2021-04-04T19:49:00Z">
        <w:r w:rsidR="00A06F41">
          <w:rPr>
            <w:rFonts w:hint="eastAsia"/>
            <w:lang w:eastAsia="zh-CN"/>
          </w:rPr>
          <w:t xml:space="preserve">Subscription </w:t>
        </w:r>
      </w:ins>
      <w:ins w:id="112" w:author="Huawei" w:date="2021-04-04T19:38:00Z">
        <w:r>
          <w:t>Resource Created</w:t>
        </w:r>
      </w:ins>
    </w:p>
    <w:p w:rsidR="00BB3CFF" w:rsidRDefault="00BB3CFF" w:rsidP="00BB3CFF">
      <w:pPr>
        <w:pStyle w:val="PL"/>
        <w:rPr>
          <w:ins w:id="113" w:author="Huawei" w:date="2021-04-04T19:38:00Z"/>
        </w:rPr>
      </w:pPr>
      <w:ins w:id="114" w:author="Huawei" w:date="2021-04-04T19:38:00Z">
        <w:r>
          <w:t xml:space="preserve">          headers:</w:t>
        </w:r>
      </w:ins>
    </w:p>
    <w:p w:rsidR="00BB3CFF" w:rsidRDefault="00BB3CFF" w:rsidP="00BB3CFF">
      <w:pPr>
        <w:pStyle w:val="PL"/>
        <w:rPr>
          <w:ins w:id="115" w:author="Huawei" w:date="2021-04-04T19:38:00Z"/>
        </w:rPr>
      </w:pPr>
      <w:ins w:id="116" w:author="Huawei" w:date="2021-04-04T19:38:00Z">
        <w:r>
          <w:t xml:space="preserve">            Location:</w:t>
        </w:r>
      </w:ins>
    </w:p>
    <w:p w:rsidR="00BB3CFF" w:rsidRDefault="00BB3CFF" w:rsidP="00BB3CFF">
      <w:pPr>
        <w:pStyle w:val="PL"/>
        <w:rPr>
          <w:ins w:id="117" w:author="Huawei" w:date="2021-04-04T19:38:00Z"/>
        </w:rPr>
      </w:pPr>
      <w:ins w:id="118" w:author="Huawei" w:date="2021-04-04T19:38:00Z">
        <w:r>
          <w:t xml:space="preserve">              description: 'Contains the URI of the newly created resource'</w:t>
        </w:r>
      </w:ins>
    </w:p>
    <w:p w:rsidR="00BB3CFF" w:rsidRDefault="00BB3CFF" w:rsidP="00BB3CFF">
      <w:pPr>
        <w:pStyle w:val="PL"/>
        <w:rPr>
          <w:ins w:id="119" w:author="Huawei" w:date="2021-04-04T19:38:00Z"/>
        </w:rPr>
      </w:pPr>
      <w:ins w:id="120" w:author="Huawei" w:date="2021-04-04T19:38:00Z">
        <w:r>
          <w:t xml:space="preserve">              required: true</w:t>
        </w:r>
      </w:ins>
    </w:p>
    <w:p w:rsidR="00BB3CFF" w:rsidRDefault="00BB3CFF" w:rsidP="00BB3CFF">
      <w:pPr>
        <w:pStyle w:val="PL"/>
        <w:rPr>
          <w:ins w:id="121" w:author="Huawei" w:date="2021-04-04T19:38:00Z"/>
        </w:rPr>
      </w:pPr>
      <w:ins w:id="122" w:author="Huawei" w:date="2021-04-04T19:38:00Z">
        <w:r>
          <w:t xml:space="preserve">              schema:</w:t>
        </w:r>
      </w:ins>
    </w:p>
    <w:p w:rsidR="00BB3CFF" w:rsidRDefault="00BB3CFF" w:rsidP="00BB3CFF">
      <w:pPr>
        <w:pStyle w:val="PL"/>
        <w:rPr>
          <w:ins w:id="123" w:author="Huawei" w:date="2021-04-04T19:38:00Z"/>
        </w:rPr>
      </w:pPr>
      <w:ins w:id="124" w:author="Huawei" w:date="2021-04-04T19:38:00Z">
        <w:r>
          <w:t xml:space="preserve">                type: string</w:t>
        </w:r>
      </w:ins>
    </w:p>
    <w:p w:rsidR="00BB3CFF" w:rsidRDefault="00BB3CFF" w:rsidP="00BB3CFF">
      <w:pPr>
        <w:pStyle w:val="PL"/>
        <w:rPr>
          <w:ins w:id="125" w:author="Huawei" w:date="2021-04-04T19:38:00Z"/>
        </w:rPr>
      </w:pPr>
      <w:ins w:id="126" w:author="Huawei" w:date="2021-04-04T19:38:00Z">
        <w:r>
          <w:t xml:space="preserve">          content:</w:t>
        </w:r>
      </w:ins>
    </w:p>
    <w:p w:rsidR="00BB3CFF" w:rsidRDefault="00BB3CFF" w:rsidP="00BB3CFF">
      <w:pPr>
        <w:pStyle w:val="PL"/>
        <w:rPr>
          <w:ins w:id="127" w:author="Huawei" w:date="2021-04-04T19:38:00Z"/>
        </w:rPr>
      </w:pPr>
      <w:ins w:id="128" w:author="Huawei" w:date="2021-04-04T19:38:00Z">
        <w:r>
          <w:t xml:space="preserve">            application/json:</w:t>
        </w:r>
      </w:ins>
    </w:p>
    <w:p w:rsidR="00BB3CFF" w:rsidRDefault="00BB3CFF" w:rsidP="00BB3CFF">
      <w:pPr>
        <w:pStyle w:val="PL"/>
        <w:rPr>
          <w:ins w:id="129" w:author="Huawei" w:date="2021-04-04T19:38:00Z"/>
        </w:rPr>
      </w:pPr>
      <w:ins w:id="130" w:author="Huawei" w:date="2021-04-04T19:38:00Z">
        <w:r>
          <w:t xml:space="preserve">              schema:</w:t>
        </w:r>
      </w:ins>
    </w:p>
    <w:p w:rsidR="00BB3CFF" w:rsidRDefault="00BB3CFF" w:rsidP="00BB3CFF">
      <w:pPr>
        <w:pStyle w:val="PL"/>
        <w:rPr>
          <w:ins w:id="131" w:author="Huawei" w:date="2021-04-04T19:38:00Z"/>
        </w:rPr>
      </w:pPr>
      <w:ins w:id="132" w:author="Huawei" w:date="2021-04-04T19:38:00Z">
        <w:r>
          <w:t xml:space="preserve">                $ref: '#/components/schemas/</w:t>
        </w:r>
      </w:ins>
      <w:ins w:id="133" w:author="Huawei" w:date="2021-04-04T19:49:00Z">
        <w:r w:rsidR="00A06F41">
          <w:rPr>
            <w:rFonts w:hint="eastAsia"/>
            <w:lang w:eastAsia="zh-CN"/>
          </w:rPr>
          <w:t>HdMapDynamicInfo</w:t>
        </w:r>
        <w:r w:rsidR="00A06F41">
          <w:t>Data</w:t>
        </w:r>
      </w:ins>
      <w:ins w:id="134" w:author="Huawei" w:date="2021-04-04T19:38:00Z">
        <w:r>
          <w:t>'</w:t>
        </w:r>
      </w:ins>
    </w:p>
    <w:p w:rsidR="00BB3CFF" w:rsidRDefault="00BB3CFF" w:rsidP="00BB3CFF">
      <w:pPr>
        <w:pStyle w:val="PL"/>
        <w:rPr>
          <w:ins w:id="135" w:author="Huawei" w:date="2021-04-04T19:38:00Z"/>
        </w:rPr>
      </w:pPr>
      <w:ins w:id="136" w:author="Huawei" w:date="2021-04-04T19:38:00Z">
        <w:r>
          <w:t xml:space="preserve">        '400':</w:t>
        </w:r>
      </w:ins>
    </w:p>
    <w:p w:rsidR="00BB3CFF" w:rsidRDefault="00BB3CFF" w:rsidP="00BB3CFF">
      <w:pPr>
        <w:pStyle w:val="PL"/>
        <w:rPr>
          <w:ins w:id="137" w:author="Huawei" w:date="2021-04-04T19:38:00Z"/>
        </w:rPr>
      </w:pPr>
      <w:ins w:id="138" w:author="Huawei" w:date="2021-04-04T19:38:00Z">
        <w:r>
          <w:t xml:space="preserve">          $ref: 'TS29571_CommonData.yaml#/components/responses/400'</w:t>
        </w:r>
      </w:ins>
    </w:p>
    <w:p w:rsidR="00BB3CFF" w:rsidRDefault="00BB3CFF" w:rsidP="00BB3CFF">
      <w:pPr>
        <w:pStyle w:val="PL"/>
        <w:rPr>
          <w:ins w:id="139" w:author="Huawei" w:date="2021-04-04T19:38:00Z"/>
          <w:noProof w:val="0"/>
        </w:rPr>
      </w:pPr>
      <w:ins w:id="140" w:author="Huawei" w:date="2021-04-04T19:38:00Z">
        <w:r>
          <w:rPr>
            <w:noProof w:val="0"/>
          </w:rPr>
          <w:t xml:space="preserve">        '401':</w:t>
        </w:r>
      </w:ins>
    </w:p>
    <w:p w:rsidR="00BB3CFF" w:rsidRDefault="00BB3CFF" w:rsidP="00BB3CFF">
      <w:pPr>
        <w:pStyle w:val="PL"/>
        <w:rPr>
          <w:ins w:id="141" w:author="Huawei" w:date="2021-04-04T19:38:00Z"/>
        </w:rPr>
      </w:pPr>
      <w:ins w:id="142" w:author="Huawei" w:date="2021-04-04T19:38:00Z">
        <w:r>
          <w:rPr>
            <w:noProof w:val="0"/>
          </w:rPr>
          <w:t xml:space="preserve">          $ref: 'TS29571_CommonData.yaml#/components/responses/401'</w:t>
        </w:r>
      </w:ins>
    </w:p>
    <w:p w:rsidR="00BB3CFF" w:rsidRDefault="00BB3CFF" w:rsidP="00BB3CFF">
      <w:pPr>
        <w:pStyle w:val="PL"/>
        <w:rPr>
          <w:ins w:id="143" w:author="Huawei" w:date="2021-04-04T19:38:00Z"/>
        </w:rPr>
      </w:pPr>
      <w:ins w:id="144" w:author="Huawei" w:date="2021-04-04T19:38:00Z">
        <w:r>
          <w:t xml:space="preserve">        '403':</w:t>
        </w:r>
      </w:ins>
    </w:p>
    <w:p w:rsidR="00BB3CFF" w:rsidRDefault="00BB3CFF" w:rsidP="00BB3CFF">
      <w:pPr>
        <w:pStyle w:val="PL"/>
        <w:rPr>
          <w:ins w:id="145" w:author="Huawei" w:date="2021-04-04T19:38:00Z"/>
        </w:rPr>
      </w:pPr>
      <w:ins w:id="146" w:author="Huawei" w:date="2021-04-04T19:38:00Z">
        <w:r>
          <w:t xml:space="preserve">          $ref: 'TS29571_CommonData.yaml#/components/responses/403'</w:t>
        </w:r>
      </w:ins>
    </w:p>
    <w:p w:rsidR="00BB3CFF" w:rsidRDefault="00BB3CFF" w:rsidP="00BB3CFF">
      <w:pPr>
        <w:pStyle w:val="PL"/>
        <w:rPr>
          <w:ins w:id="147" w:author="Huawei" w:date="2021-04-04T19:38:00Z"/>
          <w:noProof w:val="0"/>
        </w:rPr>
      </w:pPr>
      <w:ins w:id="148" w:author="Huawei" w:date="2021-04-04T19:38:00Z">
        <w:r>
          <w:rPr>
            <w:noProof w:val="0"/>
          </w:rPr>
          <w:t xml:space="preserve">        '404':</w:t>
        </w:r>
      </w:ins>
    </w:p>
    <w:p w:rsidR="00BB3CFF" w:rsidRDefault="00BB3CFF" w:rsidP="00BB3CFF">
      <w:pPr>
        <w:pStyle w:val="PL"/>
        <w:rPr>
          <w:ins w:id="149" w:author="Huawei" w:date="2021-04-04T19:38:00Z"/>
        </w:rPr>
      </w:pPr>
      <w:ins w:id="150" w:author="Huawei" w:date="2021-04-04T19:38:00Z">
        <w:r>
          <w:rPr>
            <w:noProof w:val="0"/>
          </w:rPr>
          <w:t xml:space="preserve">          $ref: 'TS29571_CommonData.yaml#/components/responses/404'</w:t>
        </w:r>
      </w:ins>
    </w:p>
    <w:p w:rsidR="00BB3CFF" w:rsidRDefault="00BB3CFF" w:rsidP="00BB3CFF">
      <w:pPr>
        <w:pStyle w:val="PL"/>
        <w:rPr>
          <w:ins w:id="151" w:author="Huawei" w:date="2021-04-04T19:38:00Z"/>
        </w:rPr>
      </w:pPr>
      <w:ins w:id="152" w:author="Huawei" w:date="2021-04-04T19:38:00Z">
        <w:r>
          <w:t xml:space="preserve">        '411':</w:t>
        </w:r>
      </w:ins>
    </w:p>
    <w:p w:rsidR="00BB3CFF" w:rsidRDefault="00BB3CFF" w:rsidP="00BB3CFF">
      <w:pPr>
        <w:pStyle w:val="PL"/>
        <w:rPr>
          <w:ins w:id="153" w:author="Huawei" w:date="2021-04-04T19:38:00Z"/>
        </w:rPr>
      </w:pPr>
      <w:ins w:id="154" w:author="Huawei" w:date="2021-04-04T19:38:00Z">
        <w:r>
          <w:t xml:space="preserve">          $ref: 'TS29571_CommonData.yaml#/components/responses/411'</w:t>
        </w:r>
      </w:ins>
    </w:p>
    <w:p w:rsidR="00BB3CFF" w:rsidRDefault="00BB3CFF" w:rsidP="00BB3CFF">
      <w:pPr>
        <w:pStyle w:val="PL"/>
        <w:rPr>
          <w:ins w:id="155" w:author="Huawei" w:date="2021-04-04T19:38:00Z"/>
        </w:rPr>
      </w:pPr>
      <w:ins w:id="156" w:author="Huawei" w:date="2021-04-04T19:38:00Z">
        <w:r>
          <w:t xml:space="preserve">        '413':</w:t>
        </w:r>
      </w:ins>
    </w:p>
    <w:p w:rsidR="00BB3CFF" w:rsidRDefault="00BB3CFF" w:rsidP="00BB3CFF">
      <w:pPr>
        <w:pStyle w:val="PL"/>
        <w:rPr>
          <w:ins w:id="157" w:author="Huawei" w:date="2021-04-04T19:38:00Z"/>
        </w:rPr>
      </w:pPr>
      <w:ins w:id="158" w:author="Huawei" w:date="2021-04-04T19:38:00Z">
        <w:r>
          <w:t xml:space="preserve">          $ref: 'TS29571_CommonData.yaml#/components/responses/413'</w:t>
        </w:r>
      </w:ins>
    </w:p>
    <w:p w:rsidR="00BB3CFF" w:rsidRDefault="00BB3CFF" w:rsidP="00BB3CFF">
      <w:pPr>
        <w:pStyle w:val="PL"/>
        <w:rPr>
          <w:ins w:id="159" w:author="Huawei" w:date="2021-04-04T19:38:00Z"/>
        </w:rPr>
      </w:pPr>
      <w:ins w:id="160" w:author="Huawei" w:date="2021-04-04T19:38:00Z">
        <w:r>
          <w:t xml:space="preserve">        '415':</w:t>
        </w:r>
      </w:ins>
    </w:p>
    <w:p w:rsidR="00BB3CFF" w:rsidRDefault="00BB3CFF" w:rsidP="00BB3CFF">
      <w:pPr>
        <w:pStyle w:val="PL"/>
        <w:rPr>
          <w:ins w:id="161" w:author="Huawei" w:date="2021-04-04T19:38:00Z"/>
        </w:rPr>
      </w:pPr>
      <w:ins w:id="162" w:author="Huawei" w:date="2021-04-04T19:38:00Z">
        <w:r>
          <w:t xml:space="preserve">          $ref: 'TS29571_CommonData.yaml#/components/responses/415'</w:t>
        </w:r>
      </w:ins>
    </w:p>
    <w:p w:rsidR="00BB3CFF" w:rsidRDefault="00BB3CFF" w:rsidP="00BB3CFF">
      <w:pPr>
        <w:pStyle w:val="PL"/>
        <w:rPr>
          <w:ins w:id="163" w:author="Huawei" w:date="2021-04-04T19:38:00Z"/>
        </w:rPr>
      </w:pPr>
      <w:ins w:id="164" w:author="Huawei" w:date="2021-04-04T19:38:00Z">
        <w:r>
          <w:t xml:space="preserve">        '429':</w:t>
        </w:r>
      </w:ins>
    </w:p>
    <w:p w:rsidR="00BB3CFF" w:rsidRDefault="00BB3CFF" w:rsidP="00BB3CFF">
      <w:pPr>
        <w:pStyle w:val="PL"/>
        <w:rPr>
          <w:ins w:id="165" w:author="Huawei" w:date="2021-04-04T19:38:00Z"/>
        </w:rPr>
      </w:pPr>
      <w:ins w:id="166" w:author="Huawei" w:date="2021-04-04T19:38:00Z">
        <w:r>
          <w:t xml:space="preserve">          $ref: 'TS29571_CommonData.yaml#/components/responses/429'</w:t>
        </w:r>
      </w:ins>
    </w:p>
    <w:p w:rsidR="00BB3CFF" w:rsidRDefault="00BB3CFF" w:rsidP="00BB3CFF">
      <w:pPr>
        <w:pStyle w:val="PL"/>
        <w:rPr>
          <w:ins w:id="167" w:author="Huawei" w:date="2021-04-04T19:38:00Z"/>
        </w:rPr>
      </w:pPr>
      <w:ins w:id="168" w:author="Huawei" w:date="2021-04-04T19:38:00Z">
        <w:r>
          <w:t xml:space="preserve">        '500':</w:t>
        </w:r>
      </w:ins>
    </w:p>
    <w:p w:rsidR="00BB3CFF" w:rsidRDefault="00BB3CFF" w:rsidP="00BB3CFF">
      <w:pPr>
        <w:pStyle w:val="PL"/>
        <w:rPr>
          <w:ins w:id="169" w:author="Huawei" w:date="2021-04-04T19:38:00Z"/>
        </w:rPr>
      </w:pPr>
      <w:ins w:id="170" w:author="Huawei" w:date="2021-04-04T19:38:00Z">
        <w:r>
          <w:t xml:space="preserve">          $ref: 'TS29571_CommonData.yaml#/components/responses/500'</w:t>
        </w:r>
      </w:ins>
    </w:p>
    <w:p w:rsidR="00BB3CFF" w:rsidRDefault="00BB3CFF" w:rsidP="00BB3CFF">
      <w:pPr>
        <w:pStyle w:val="PL"/>
        <w:rPr>
          <w:ins w:id="171" w:author="Huawei" w:date="2021-04-04T19:38:00Z"/>
        </w:rPr>
      </w:pPr>
      <w:ins w:id="172" w:author="Huawei" w:date="2021-04-04T19:38:00Z">
        <w:r>
          <w:t xml:space="preserve">        '503':</w:t>
        </w:r>
      </w:ins>
    </w:p>
    <w:p w:rsidR="00BB3CFF" w:rsidRDefault="00BB3CFF" w:rsidP="00BB3CFF">
      <w:pPr>
        <w:pStyle w:val="PL"/>
        <w:rPr>
          <w:ins w:id="173" w:author="Huawei" w:date="2021-04-04T19:38:00Z"/>
        </w:rPr>
      </w:pPr>
      <w:ins w:id="174" w:author="Huawei" w:date="2021-04-04T19:38:00Z">
        <w:r>
          <w:t xml:space="preserve">          $ref: 'TS29571_CommonData.yaml#/components/responses/503'</w:t>
        </w:r>
      </w:ins>
    </w:p>
    <w:p w:rsidR="00BB3CFF" w:rsidRDefault="00BB3CFF" w:rsidP="00BB3CFF">
      <w:pPr>
        <w:pStyle w:val="PL"/>
        <w:rPr>
          <w:ins w:id="175" w:author="Huawei" w:date="2021-04-04T19:38:00Z"/>
        </w:rPr>
      </w:pPr>
      <w:ins w:id="176" w:author="Huawei" w:date="2021-04-04T19:38:00Z">
        <w:r>
          <w:t xml:space="preserve">        default:</w:t>
        </w:r>
      </w:ins>
    </w:p>
    <w:p w:rsidR="00BB3CFF" w:rsidRDefault="00BB3CFF" w:rsidP="00BB3CFF">
      <w:pPr>
        <w:pStyle w:val="PL"/>
        <w:rPr>
          <w:ins w:id="177" w:author="Huawei" w:date="2021-04-04T19:38:00Z"/>
        </w:rPr>
      </w:pPr>
      <w:ins w:id="178" w:author="Huawei" w:date="2021-04-04T19:38:00Z">
        <w:r>
          <w:t xml:space="preserve">          $ref: 'TS29571_CommonData.yaml#/components/responses/default'</w:t>
        </w:r>
      </w:ins>
    </w:p>
    <w:p w:rsidR="00BB3CFF" w:rsidRDefault="00BB3CFF" w:rsidP="00BB3CFF">
      <w:pPr>
        <w:pStyle w:val="PL"/>
        <w:rPr>
          <w:ins w:id="179" w:author="Huawei" w:date="2021-04-04T19:38:00Z"/>
        </w:rPr>
      </w:pPr>
      <w:ins w:id="180" w:author="Huawei" w:date="2021-04-04T19:38:00Z">
        <w:r>
          <w:t xml:space="preserve">      callbacks:</w:t>
        </w:r>
      </w:ins>
    </w:p>
    <w:p w:rsidR="00BB3CFF" w:rsidRDefault="00BB3CFF" w:rsidP="00BB3CFF">
      <w:pPr>
        <w:pStyle w:val="PL"/>
        <w:rPr>
          <w:ins w:id="181" w:author="Huawei" w:date="2021-04-04T19:38:00Z"/>
        </w:rPr>
      </w:pPr>
      <w:ins w:id="182" w:author="Huawei" w:date="2021-04-04T19:38:00Z">
        <w:r>
          <w:t xml:space="preserve">        Notify</w:t>
        </w:r>
      </w:ins>
      <w:ins w:id="183" w:author="Huawei" w:date="2021-04-04T19:51:00Z">
        <w:r w:rsidR="00F43D02">
          <w:rPr>
            <w:rFonts w:hint="eastAsia"/>
            <w:lang w:eastAsia="zh-CN"/>
          </w:rPr>
          <w:t>HdMapDynamicInfo</w:t>
        </w:r>
      </w:ins>
      <w:ins w:id="184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185" w:author="Huawei" w:date="2021-04-04T19:38:00Z"/>
        </w:rPr>
      </w:pPr>
      <w:ins w:id="186" w:author="Huawei" w:date="2021-04-04T19:38:00Z">
        <w:r>
          <w:t xml:space="preserve">          '{$request.body#/notifUri}': </w:t>
        </w:r>
      </w:ins>
    </w:p>
    <w:p w:rsidR="00BB3CFF" w:rsidRDefault="00BB3CFF" w:rsidP="00BB3CFF">
      <w:pPr>
        <w:pStyle w:val="PL"/>
        <w:rPr>
          <w:ins w:id="187" w:author="Huawei" w:date="2021-04-04T19:38:00Z"/>
        </w:rPr>
      </w:pPr>
      <w:ins w:id="188" w:author="Huawei" w:date="2021-04-04T19:38:00Z">
        <w:r>
          <w:lastRenderedPageBreak/>
          <w:t xml:space="preserve">            post:</w:t>
        </w:r>
      </w:ins>
    </w:p>
    <w:p w:rsidR="00BB3CFF" w:rsidRDefault="00BB3CFF" w:rsidP="00BB3CFF">
      <w:pPr>
        <w:pStyle w:val="PL"/>
        <w:rPr>
          <w:ins w:id="189" w:author="Huawei" w:date="2021-04-04T19:38:00Z"/>
        </w:rPr>
      </w:pPr>
      <w:ins w:id="190" w:author="Huawei" w:date="2021-04-04T19:38:00Z">
        <w:r>
          <w:t xml:space="preserve">              requestBody:</w:t>
        </w:r>
      </w:ins>
    </w:p>
    <w:p w:rsidR="00BB3CFF" w:rsidRDefault="00BB3CFF" w:rsidP="00BB3CFF">
      <w:pPr>
        <w:pStyle w:val="PL"/>
        <w:rPr>
          <w:ins w:id="191" w:author="Huawei" w:date="2021-04-04T19:38:00Z"/>
        </w:rPr>
      </w:pPr>
      <w:ins w:id="192" w:author="Huawei" w:date="2021-04-04T19:38:00Z">
        <w:r>
          <w:t xml:space="preserve">                required: true</w:t>
        </w:r>
      </w:ins>
    </w:p>
    <w:p w:rsidR="00BB3CFF" w:rsidRDefault="00BB3CFF" w:rsidP="00BB3CFF">
      <w:pPr>
        <w:pStyle w:val="PL"/>
        <w:rPr>
          <w:ins w:id="193" w:author="Huawei" w:date="2021-04-04T19:38:00Z"/>
        </w:rPr>
      </w:pPr>
      <w:ins w:id="194" w:author="Huawei" w:date="2021-04-04T19:38:00Z">
        <w:r>
          <w:t xml:space="preserve">                content:</w:t>
        </w:r>
      </w:ins>
    </w:p>
    <w:p w:rsidR="00BB3CFF" w:rsidRDefault="00BB3CFF" w:rsidP="00BB3CFF">
      <w:pPr>
        <w:pStyle w:val="PL"/>
        <w:rPr>
          <w:ins w:id="195" w:author="Huawei" w:date="2021-04-04T19:38:00Z"/>
        </w:rPr>
      </w:pPr>
      <w:ins w:id="196" w:author="Huawei" w:date="2021-04-04T19:38:00Z">
        <w:r>
          <w:t xml:space="preserve">                  application/json:</w:t>
        </w:r>
      </w:ins>
    </w:p>
    <w:p w:rsidR="00BB3CFF" w:rsidRDefault="00BB3CFF" w:rsidP="00BB3CFF">
      <w:pPr>
        <w:pStyle w:val="PL"/>
        <w:rPr>
          <w:ins w:id="197" w:author="Huawei" w:date="2021-04-04T19:38:00Z"/>
        </w:rPr>
      </w:pPr>
      <w:ins w:id="198" w:author="Huawei" w:date="2021-04-04T19:38:00Z">
        <w:r>
          <w:t xml:space="preserve">                    schema:</w:t>
        </w:r>
      </w:ins>
    </w:p>
    <w:p w:rsidR="00BB3CFF" w:rsidRDefault="00BB3CFF" w:rsidP="00BB3CFF">
      <w:pPr>
        <w:pStyle w:val="PL"/>
        <w:rPr>
          <w:ins w:id="199" w:author="Huawei" w:date="2021-04-04T19:38:00Z"/>
        </w:rPr>
      </w:pPr>
      <w:ins w:id="200" w:author="Huawei" w:date="2021-04-04T19:38:00Z">
        <w:r>
          <w:t xml:space="preserve">                      $ref: '#/components/schemas/</w:t>
        </w:r>
      </w:ins>
      <w:ins w:id="201" w:author="Huawei" w:date="2021-04-04T19:52:00Z">
        <w:r w:rsidR="00F43D02">
          <w:rPr>
            <w:rFonts w:hint="eastAsia"/>
            <w:lang w:eastAsia="zh-CN"/>
          </w:rPr>
          <w:t>HdMapDynamicInfo</w:t>
        </w:r>
        <w:r w:rsidR="00F43D02">
          <w:t>Notification</w:t>
        </w:r>
      </w:ins>
      <w:ins w:id="202" w:author="Huawei" w:date="2021-04-04T19:38:00Z">
        <w:r>
          <w:t>'</w:t>
        </w:r>
      </w:ins>
    </w:p>
    <w:p w:rsidR="00BB3CFF" w:rsidRDefault="00BB3CFF" w:rsidP="00BB3CFF">
      <w:pPr>
        <w:pStyle w:val="PL"/>
        <w:rPr>
          <w:ins w:id="203" w:author="Huawei" w:date="2021-04-04T19:38:00Z"/>
        </w:rPr>
      </w:pPr>
      <w:ins w:id="204" w:author="Huawei" w:date="2021-04-04T19:38:00Z">
        <w:r>
          <w:t xml:space="preserve">              responses:</w:t>
        </w:r>
      </w:ins>
    </w:p>
    <w:p w:rsidR="00BB3CFF" w:rsidRDefault="00BB3CFF" w:rsidP="00BB3CFF">
      <w:pPr>
        <w:pStyle w:val="PL"/>
        <w:rPr>
          <w:ins w:id="205" w:author="Huawei" w:date="2021-04-04T19:38:00Z"/>
        </w:rPr>
      </w:pPr>
      <w:ins w:id="206" w:author="Huawei" w:date="2021-04-04T19:38:00Z">
        <w:r>
          <w:t xml:space="preserve">                '204':</w:t>
        </w:r>
      </w:ins>
    </w:p>
    <w:p w:rsidR="00BB3CFF" w:rsidRDefault="00BB3CFF" w:rsidP="00BB3CFF">
      <w:pPr>
        <w:pStyle w:val="PL"/>
        <w:rPr>
          <w:ins w:id="207" w:author="Huawei" w:date="2021-04-04T19:38:00Z"/>
        </w:rPr>
      </w:pPr>
      <w:ins w:id="208" w:author="Huawei" w:date="2021-04-04T19:38:00Z">
        <w:r>
          <w:t xml:space="preserve">                  description: No Content, Notification was succesfull</w:t>
        </w:r>
      </w:ins>
    </w:p>
    <w:p w:rsidR="00BB3CFF" w:rsidRDefault="00BB3CFF" w:rsidP="00BB3CFF">
      <w:pPr>
        <w:pStyle w:val="PL"/>
        <w:rPr>
          <w:ins w:id="209" w:author="Huawei" w:date="2021-04-04T19:38:00Z"/>
          <w:noProof w:val="0"/>
        </w:rPr>
      </w:pPr>
      <w:ins w:id="210" w:author="Huawei" w:date="2021-04-04T19:38:00Z">
        <w:r>
          <w:rPr>
            <w:noProof w:val="0"/>
          </w:rPr>
          <w:t xml:space="preserve">                '307':</w:t>
        </w:r>
      </w:ins>
    </w:p>
    <w:p w:rsidR="00BB3CFF" w:rsidRDefault="00BB3CFF" w:rsidP="00BB3CFF">
      <w:pPr>
        <w:pStyle w:val="PL"/>
        <w:rPr>
          <w:ins w:id="211" w:author="Huawei" w:date="2021-04-04T19:38:00Z"/>
          <w:noProof w:val="0"/>
        </w:rPr>
      </w:pPr>
      <w:ins w:id="212" w:author="Huawei" w:date="2021-04-04T19:38:00Z">
        <w:r>
          <w:t xml:space="preserve">                  $ref: 'TS29122_CommonData.yaml#/components/responses/307'</w:t>
        </w:r>
      </w:ins>
    </w:p>
    <w:p w:rsidR="00BB3CFF" w:rsidRDefault="00BB3CFF" w:rsidP="00BB3CFF">
      <w:pPr>
        <w:pStyle w:val="PL"/>
        <w:rPr>
          <w:ins w:id="213" w:author="Huawei" w:date="2021-04-04T19:38:00Z"/>
          <w:noProof w:val="0"/>
        </w:rPr>
      </w:pPr>
      <w:ins w:id="214" w:author="Huawei" w:date="2021-04-04T19:38:00Z">
        <w:r>
          <w:rPr>
            <w:noProof w:val="0"/>
          </w:rPr>
          <w:t xml:space="preserve">                '308':</w:t>
        </w:r>
      </w:ins>
    </w:p>
    <w:p w:rsidR="00BB3CFF" w:rsidRDefault="00BB3CFF" w:rsidP="00BB3CFF">
      <w:pPr>
        <w:pStyle w:val="PL"/>
        <w:rPr>
          <w:ins w:id="215" w:author="Huawei" w:date="2021-04-04T19:38:00Z"/>
        </w:rPr>
      </w:pPr>
      <w:ins w:id="216" w:author="Huawei" w:date="2021-04-04T19:38:00Z">
        <w:r>
          <w:t xml:space="preserve">                  $ref: 'TS29122_CommonData.yaml#/components/responses/308'</w:t>
        </w:r>
      </w:ins>
    </w:p>
    <w:p w:rsidR="00BB3CFF" w:rsidRDefault="00BB3CFF" w:rsidP="00BB3CFF">
      <w:pPr>
        <w:pStyle w:val="PL"/>
        <w:rPr>
          <w:ins w:id="217" w:author="Huawei" w:date="2021-04-04T19:38:00Z"/>
        </w:rPr>
      </w:pPr>
      <w:ins w:id="218" w:author="Huawei" w:date="2021-04-04T19:38:00Z">
        <w:r>
          <w:t xml:space="preserve">                '400':</w:t>
        </w:r>
      </w:ins>
    </w:p>
    <w:p w:rsidR="00BB3CFF" w:rsidRDefault="00BB3CFF" w:rsidP="00BB3CFF">
      <w:pPr>
        <w:pStyle w:val="PL"/>
        <w:rPr>
          <w:ins w:id="219" w:author="Huawei" w:date="2021-04-04T19:38:00Z"/>
          <w:noProof w:val="0"/>
        </w:rPr>
      </w:pPr>
      <w:ins w:id="220" w:author="Huawei" w:date="2021-04-04T19:38:00Z">
        <w:r>
          <w:t xml:space="preserve">                  $ref: 'TS29571_CommonData.yaml#/components/responses/400'</w:t>
        </w:r>
      </w:ins>
    </w:p>
    <w:p w:rsidR="00BB3CFF" w:rsidRDefault="00BB3CFF" w:rsidP="00BB3CFF">
      <w:pPr>
        <w:pStyle w:val="PL"/>
        <w:rPr>
          <w:ins w:id="221" w:author="Huawei" w:date="2021-04-04T19:38:00Z"/>
        </w:rPr>
      </w:pPr>
      <w:ins w:id="222" w:author="Huawei" w:date="2021-04-04T19:38:00Z">
        <w:r>
          <w:t xml:space="preserve">                '401':</w:t>
        </w:r>
      </w:ins>
    </w:p>
    <w:p w:rsidR="00BB3CFF" w:rsidRDefault="00BB3CFF" w:rsidP="00BB3CFF">
      <w:pPr>
        <w:pStyle w:val="PL"/>
        <w:rPr>
          <w:ins w:id="223" w:author="Huawei" w:date="2021-04-04T19:38:00Z"/>
        </w:rPr>
      </w:pPr>
      <w:ins w:id="224" w:author="Huawei" w:date="2021-04-04T19:38:00Z">
        <w:r>
          <w:t xml:space="preserve">                  $ref: 'TS29571_CommonData.yaml#/components/responses/401'</w:t>
        </w:r>
      </w:ins>
    </w:p>
    <w:p w:rsidR="00BB3CFF" w:rsidRDefault="00BB3CFF" w:rsidP="00BB3CFF">
      <w:pPr>
        <w:pStyle w:val="PL"/>
        <w:rPr>
          <w:ins w:id="225" w:author="Huawei" w:date="2021-04-04T19:38:00Z"/>
        </w:rPr>
      </w:pPr>
      <w:ins w:id="226" w:author="Huawei" w:date="2021-04-04T19:38:00Z">
        <w:r>
          <w:t xml:space="preserve">                '403':</w:t>
        </w:r>
      </w:ins>
    </w:p>
    <w:p w:rsidR="00BB3CFF" w:rsidRDefault="00BB3CFF" w:rsidP="00BB3CFF">
      <w:pPr>
        <w:pStyle w:val="PL"/>
        <w:rPr>
          <w:ins w:id="227" w:author="Huawei" w:date="2021-04-04T19:38:00Z"/>
        </w:rPr>
      </w:pPr>
      <w:ins w:id="228" w:author="Huawei" w:date="2021-04-04T19:38:00Z">
        <w:r>
          <w:t xml:space="preserve">                  $ref: 'TS29571_CommonData.yaml#/components/responses/403'</w:t>
        </w:r>
      </w:ins>
    </w:p>
    <w:p w:rsidR="00BB3CFF" w:rsidRDefault="00BB3CFF" w:rsidP="00BB3CFF">
      <w:pPr>
        <w:pStyle w:val="PL"/>
        <w:rPr>
          <w:ins w:id="229" w:author="Huawei" w:date="2021-04-04T19:38:00Z"/>
        </w:rPr>
      </w:pPr>
      <w:ins w:id="230" w:author="Huawei" w:date="2021-04-04T19:38:00Z">
        <w:r>
          <w:t xml:space="preserve">                '404':</w:t>
        </w:r>
      </w:ins>
    </w:p>
    <w:p w:rsidR="00BB3CFF" w:rsidRDefault="00BB3CFF" w:rsidP="00BB3CFF">
      <w:pPr>
        <w:pStyle w:val="PL"/>
        <w:rPr>
          <w:ins w:id="231" w:author="Huawei" w:date="2021-04-04T19:38:00Z"/>
        </w:rPr>
      </w:pPr>
      <w:ins w:id="232" w:author="Huawei" w:date="2021-04-04T19:38:00Z">
        <w:r>
          <w:t xml:space="preserve">                  $ref: 'TS29571_CommonData.yaml#/components/responses/404'</w:t>
        </w:r>
      </w:ins>
    </w:p>
    <w:p w:rsidR="00BB3CFF" w:rsidRDefault="00BB3CFF" w:rsidP="00BB3CFF">
      <w:pPr>
        <w:pStyle w:val="PL"/>
        <w:rPr>
          <w:ins w:id="233" w:author="Huawei" w:date="2021-04-04T19:38:00Z"/>
        </w:rPr>
      </w:pPr>
      <w:ins w:id="234" w:author="Huawei" w:date="2021-04-04T19:38:00Z">
        <w:r>
          <w:t xml:space="preserve">                '411':</w:t>
        </w:r>
      </w:ins>
    </w:p>
    <w:p w:rsidR="00BB3CFF" w:rsidRDefault="00BB3CFF" w:rsidP="00BB3CFF">
      <w:pPr>
        <w:pStyle w:val="PL"/>
        <w:rPr>
          <w:ins w:id="235" w:author="Huawei" w:date="2021-04-04T19:38:00Z"/>
        </w:rPr>
      </w:pPr>
      <w:ins w:id="236" w:author="Huawei" w:date="2021-04-04T19:38:00Z">
        <w:r>
          <w:t xml:space="preserve">                  $ref: 'TS29571_CommonData.yaml#/components/responses/411'</w:t>
        </w:r>
      </w:ins>
    </w:p>
    <w:p w:rsidR="00BB3CFF" w:rsidRDefault="00BB3CFF" w:rsidP="00BB3CFF">
      <w:pPr>
        <w:pStyle w:val="PL"/>
        <w:rPr>
          <w:ins w:id="237" w:author="Huawei" w:date="2021-04-04T19:38:00Z"/>
        </w:rPr>
      </w:pPr>
      <w:ins w:id="238" w:author="Huawei" w:date="2021-04-04T19:38:00Z">
        <w:r>
          <w:t xml:space="preserve">                '413':</w:t>
        </w:r>
      </w:ins>
    </w:p>
    <w:p w:rsidR="00BB3CFF" w:rsidRDefault="00BB3CFF" w:rsidP="00BB3CFF">
      <w:pPr>
        <w:pStyle w:val="PL"/>
        <w:rPr>
          <w:ins w:id="239" w:author="Huawei" w:date="2021-04-04T19:38:00Z"/>
        </w:rPr>
      </w:pPr>
      <w:ins w:id="240" w:author="Huawei" w:date="2021-04-04T19:38:00Z">
        <w:r>
          <w:t xml:space="preserve">                  $ref: 'TS29571_CommonData.yaml#/components/responses/413'</w:t>
        </w:r>
      </w:ins>
    </w:p>
    <w:p w:rsidR="00BB3CFF" w:rsidRDefault="00BB3CFF" w:rsidP="00BB3CFF">
      <w:pPr>
        <w:pStyle w:val="PL"/>
        <w:rPr>
          <w:ins w:id="241" w:author="Huawei" w:date="2021-04-04T19:38:00Z"/>
        </w:rPr>
      </w:pPr>
      <w:ins w:id="242" w:author="Huawei" w:date="2021-04-04T19:38:00Z">
        <w:r>
          <w:t xml:space="preserve">                '415':</w:t>
        </w:r>
      </w:ins>
    </w:p>
    <w:p w:rsidR="00BB3CFF" w:rsidRDefault="00BB3CFF" w:rsidP="00BB3CFF">
      <w:pPr>
        <w:pStyle w:val="PL"/>
        <w:rPr>
          <w:ins w:id="243" w:author="Huawei" w:date="2021-04-04T19:38:00Z"/>
        </w:rPr>
      </w:pPr>
      <w:ins w:id="244" w:author="Huawei" w:date="2021-04-04T19:38:00Z">
        <w:r>
          <w:t xml:space="preserve">                  $ref: 'TS29571_CommonData.yaml#/components/responses/415'</w:t>
        </w:r>
      </w:ins>
    </w:p>
    <w:p w:rsidR="00BB3CFF" w:rsidRDefault="00BB3CFF" w:rsidP="00BB3CFF">
      <w:pPr>
        <w:pStyle w:val="PL"/>
        <w:rPr>
          <w:ins w:id="245" w:author="Huawei" w:date="2021-04-04T19:38:00Z"/>
        </w:rPr>
      </w:pPr>
      <w:ins w:id="246" w:author="Huawei" w:date="2021-04-04T19:38:00Z">
        <w:r>
          <w:t xml:space="preserve">                '429':</w:t>
        </w:r>
      </w:ins>
    </w:p>
    <w:p w:rsidR="00BB3CFF" w:rsidRDefault="00BB3CFF" w:rsidP="00BB3CFF">
      <w:pPr>
        <w:pStyle w:val="PL"/>
        <w:rPr>
          <w:ins w:id="247" w:author="Huawei" w:date="2021-04-04T19:38:00Z"/>
        </w:rPr>
      </w:pPr>
      <w:ins w:id="248" w:author="Huawei" w:date="2021-04-04T19:38:00Z">
        <w:r>
          <w:t xml:space="preserve">                  $ref: 'TS29571_CommonData.yaml#/components/responses/429'</w:t>
        </w:r>
      </w:ins>
    </w:p>
    <w:p w:rsidR="00BB3CFF" w:rsidRDefault="00BB3CFF" w:rsidP="00BB3CFF">
      <w:pPr>
        <w:pStyle w:val="PL"/>
        <w:rPr>
          <w:ins w:id="249" w:author="Huawei" w:date="2021-04-04T19:38:00Z"/>
        </w:rPr>
      </w:pPr>
      <w:ins w:id="250" w:author="Huawei" w:date="2021-04-04T19:38:00Z">
        <w:r>
          <w:t xml:space="preserve">                '500':</w:t>
        </w:r>
      </w:ins>
    </w:p>
    <w:p w:rsidR="00BB3CFF" w:rsidRDefault="00BB3CFF" w:rsidP="00BB3CFF">
      <w:pPr>
        <w:pStyle w:val="PL"/>
        <w:rPr>
          <w:ins w:id="251" w:author="Huawei" w:date="2021-04-04T19:38:00Z"/>
        </w:rPr>
      </w:pPr>
      <w:ins w:id="252" w:author="Huawei" w:date="2021-04-04T19:38:00Z">
        <w:r>
          <w:t xml:space="preserve">                  $ref: 'TS29571_CommonData.yaml#/components/responses/500'</w:t>
        </w:r>
      </w:ins>
    </w:p>
    <w:p w:rsidR="00BB3CFF" w:rsidRDefault="00BB3CFF" w:rsidP="00BB3CFF">
      <w:pPr>
        <w:pStyle w:val="PL"/>
        <w:rPr>
          <w:ins w:id="253" w:author="Huawei" w:date="2021-04-04T19:38:00Z"/>
        </w:rPr>
      </w:pPr>
      <w:ins w:id="254" w:author="Huawei" w:date="2021-04-04T19:38:00Z">
        <w:r>
          <w:t xml:space="preserve">                '503':</w:t>
        </w:r>
      </w:ins>
    </w:p>
    <w:p w:rsidR="00BB3CFF" w:rsidRDefault="00BB3CFF" w:rsidP="00BB3CFF">
      <w:pPr>
        <w:pStyle w:val="PL"/>
        <w:rPr>
          <w:ins w:id="255" w:author="Huawei" w:date="2021-04-04T19:38:00Z"/>
        </w:rPr>
      </w:pPr>
      <w:ins w:id="256" w:author="Huawei" w:date="2021-04-04T19:38:00Z">
        <w:r>
          <w:t xml:space="preserve">                  $ref: 'TS29571_CommonData.yaml#/components/responses/503'</w:t>
        </w:r>
      </w:ins>
    </w:p>
    <w:p w:rsidR="00BB3CFF" w:rsidRDefault="00BB3CFF" w:rsidP="00BB3CFF">
      <w:pPr>
        <w:pStyle w:val="PL"/>
        <w:rPr>
          <w:ins w:id="257" w:author="Huawei" w:date="2021-04-04T19:38:00Z"/>
        </w:rPr>
      </w:pPr>
      <w:ins w:id="258" w:author="Huawei" w:date="2021-04-04T19:38:00Z">
        <w:r>
          <w:t xml:space="preserve">                default:</w:t>
        </w:r>
      </w:ins>
    </w:p>
    <w:p w:rsidR="00BB3CFF" w:rsidRDefault="00BB3CFF" w:rsidP="00BB3CFF">
      <w:pPr>
        <w:pStyle w:val="PL"/>
        <w:rPr>
          <w:ins w:id="259" w:author="Huawei" w:date="2021-04-04T19:38:00Z"/>
        </w:rPr>
      </w:pPr>
      <w:ins w:id="260" w:author="Huawei" w:date="2021-04-04T19:38:00Z">
        <w:r>
          <w:t xml:space="preserve">                  $ref: 'TS29571_CommonData.yaml#/components/responses/default'</w:t>
        </w:r>
      </w:ins>
    </w:p>
    <w:p w:rsidR="00BB3CFF" w:rsidRDefault="00BB3CFF" w:rsidP="00BB3CFF">
      <w:pPr>
        <w:pStyle w:val="PL"/>
        <w:rPr>
          <w:ins w:id="261" w:author="Huawei" w:date="2021-04-04T19:38:00Z"/>
        </w:rPr>
      </w:pPr>
      <w:ins w:id="262" w:author="Huawei" w:date="2021-04-04T19:38:00Z">
        <w:r>
          <w:t xml:space="preserve">  /</w:t>
        </w:r>
      </w:ins>
      <w:ins w:id="263" w:author="Huawei" w:date="2021-04-04T19:53:00Z">
        <w:r w:rsidR="00F43D02">
          <w:rPr>
            <w:rFonts w:hint="eastAsia"/>
            <w:b/>
            <w:lang w:eastAsia="zh-CN"/>
          </w:rPr>
          <w:t>subscription</w:t>
        </w:r>
        <w:r w:rsidR="00F43D02">
          <w:rPr>
            <w:b/>
            <w:sz w:val="18"/>
          </w:rPr>
          <w:t>s</w:t>
        </w:r>
        <w:r w:rsidR="00F43D02">
          <w:rPr>
            <w:b/>
          </w:rPr>
          <w:t>/{</w:t>
        </w:r>
        <w:r w:rsidR="00F43D02">
          <w:rPr>
            <w:rFonts w:hint="eastAsia"/>
            <w:b/>
            <w:lang w:eastAsia="zh-CN"/>
          </w:rPr>
          <w:t>subscription</w:t>
        </w:r>
        <w:r w:rsidR="00F43D02">
          <w:rPr>
            <w:b/>
          </w:rPr>
          <w:t>Id}</w:t>
        </w:r>
      </w:ins>
      <w:ins w:id="264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265" w:author="Huawei" w:date="2021-04-04T19:38:00Z"/>
        </w:rPr>
      </w:pPr>
      <w:ins w:id="266" w:author="Huawei" w:date="2021-04-04T19:38:00Z">
        <w:r>
          <w:t xml:space="preserve">    get:</w:t>
        </w:r>
      </w:ins>
    </w:p>
    <w:p w:rsidR="00BB3CFF" w:rsidRDefault="00BB3CFF" w:rsidP="00BB3CFF">
      <w:pPr>
        <w:pStyle w:val="PL"/>
        <w:rPr>
          <w:ins w:id="267" w:author="Huawei" w:date="2021-04-04T19:38:00Z"/>
        </w:rPr>
      </w:pPr>
      <w:ins w:id="268" w:author="Huawei" w:date="2021-04-04T19:38:00Z">
        <w:r>
          <w:t xml:space="preserve">      summary: VAE </w:t>
        </w:r>
      </w:ins>
      <w:ins w:id="269" w:author="Huawei" w:date="2021-04-04T19:53:00Z">
        <w:r w:rsidR="00F43D02" w:rsidRPr="00C43D55">
          <w:rPr>
            <w:rFonts w:hint="eastAsia"/>
          </w:rPr>
          <w:t>HdMap</w:t>
        </w:r>
        <w:r w:rsidR="00F43D02" w:rsidRPr="00C43D55">
          <w:t xml:space="preserve"> </w:t>
        </w:r>
        <w:r w:rsidR="00F43D02" w:rsidRPr="00C43D55">
          <w:rPr>
            <w:rFonts w:hint="eastAsia"/>
          </w:rPr>
          <w:t>DynamicInfo Subscription</w:t>
        </w:r>
      </w:ins>
      <w:ins w:id="270" w:author="Huawei" w:date="2021-04-04T19:38:00Z">
        <w:r>
          <w:t xml:space="preserve"> resource read service Operation</w:t>
        </w:r>
      </w:ins>
    </w:p>
    <w:p w:rsidR="00BB3CFF" w:rsidRDefault="00BB3CFF" w:rsidP="00BB3CF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71" w:author="Huawei" w:date="2021-04-04T19:38:00Z"/>
        </w:rPr>
      </w:pPr>
      <w:ins w:id="272" w:author="Huawei" w:date="2021-04-04T19:38:00Z">
        <w:r>
          <w:t xml:space="preserve">      tags:</w:t>
        </w:r>
      </w:ins>
    </w:p>
    <w:p w:rsidR="00BB3CFF" w:rsidRDefault="00BB3CFF" w:rsidP="00BB3CFF">
      <w:pPr>
        <w:pStyle w:val="PL"/>
        <w:rPr>
          <w:ins w:id="273" w:author="Huawei" w:date="2021-04-04T19:38:00Z"/>
        </w:rPr>
      </w:pPr>
      <w:ins w:id="274" w:author="Huawei" w:date="2021-04-04T19:38:00Z">
        <w:r>
          <w:t xml:space="preserve">        - Individual </w:t>
        </w:r>
      </w:ins>
      <w:ins w:id="275" w:author="Huawei" w:date="2021-04-04T19:53:00Z">
        <w:r w:rsidR="00F43D02" w:rsidRPr="00C43D55">
          <w:rPr>
            <w:rFonts w:hint="eastAsia"/>
          </w:rPr>
          <w:t>HdMap</w:t>
        </w:r>
        <w:r w:rsidR="00F43D02" w:rsidRPr="00C43D55">
          <w:t xml:space="preserve"> </w:t>
        </w:r>
        <w:r w:rsidR="00F43D02" w:rsidRPr="00C43D55">
          <w:rPr>
            <w:rFonts w:hint="eastAsia"/>
          </w:rPr>
          <w:t>DynamicInfo Subscription</w:t>
        </w:r>
      </w:ins>
      <w:ins w:id="276" w:author="Huawei" w:date="2021-04-04T19:38:00Z">
        <w:r>
          <w:t>(Document)</w:t>
        </w:r>
      </w:ins>
    </w:p>
    <w:p w:rsidR="00F43D02" w:rsidRDefault="00BB3CFF" w:rsidP="00F43D02">
      <w:pPr>
        <w:pStyle w:val="PL"/>
        <w:rPr>
          <w:ins w:id="277" w:author="Huawei" w:date="2021-04-04T19:54:00Z"/>
          <w:lang w:eastAsia="zh-CN"/>
        </w:rPr>
      </w:pPr>
      <w:ins w:id="278" w:author="Huawei" w:date="2021-04-04T19:38:00Z">
        <w:r>
          <w:t xml:space="preserve">      operationId: Read</w:t>
        </w:r>
      </w:ins>
      <w:ins w:id="279" w:author="Huawei" w:date="2021-04-04T19:53:00Z">
        <w:r w:rsidR="00F43D02" w:rsidRPr="00C43D55">
          <w:rPr>
            <w:rFonts w:hint="eastAsia"/>
          </w:rPr>
          <w:t>HdMapDynamicInfoSubscription</w:t>
        </w:r>
      </w:ins>
    </w:p>
    <w:p w:rsidR="00BB3CFF" w:rsidRDefault="00BB3CFF" w:rsidP="00F43D02">
      <w:pPr>
        <w:pStyle w:val="PL"/>
        <w:rPr>
          <w:ins w:id="280" w:author="Huawei" w:date="2021-04-04T19:38:00Z"/>
        </w:rPr>
      </w:pPr>
      <w:ins w:id="281" w:author="Huawei" w:date="2021-04-04T19:38:00Z">
        <w:r>
          <w:t xml:space="preserve">        - name: </w:t>
        </w:r>
      </w:ins>
      <w:ins w:id="282" w:author="Huawei" w:date="2021-04-04T19:54:00Z">
        <w:r w:rsidR="00F43D02">
          <w:rPr>
            <w:rFonts w:hint="eastAsia"/>
            <w:lang w:eastAsia="zh-CN"/>
          </w:rPr>
          <w:t>subscription</w:t>
        </w:r>
      </w:ins>
      <w:ins w:id="283" w:author="Huawei" w:date="2021-04-04T19:38:00Z">
        <w:r>
          <w:t>Id</w:t>
        </w:r>
      </w:ins>
    </w:p>
    <w:p w:rsidR="00BB3CFF" w:rsidRDefault="00BB3CFF" w:rsidP="00BB3CFF">
      <w:pPr>
        <w:pStyle w:val="PL"/>
        <w:rPr>
          <w:ins w:id="284" w:author="Huawei" w:date="2021-04-04T19:38:00Z"/>
        </w:rPr>
      </w:pPr>
      <w:ins w:id="285" w:author="Huawei" w:date="2021-04-04T19:38:00Z">
        <w:r>
          <w:t xml:space="preserve">          in: path</w:t>
        </w:r>
      </w:ins>
    </w:p>
    <w:p w:rsidR="00BB3CFF" w:rsidRDefault="00BB3CFF" w:rsidP="00BB3CFF">
      <w:pPr>
        <w:pStyle w:val="PL"/>
        <w:rPr>
          <w:ins w:id="286" w:author="Huawei" w:date="2021-04-04T19:38:00Z"/>
        </w:rPr>
      </w:pPr>
      <w:ins w:id="287" w:author="Huawei" w:date="2021-04-04T19:38:00Z">
        <w:r>
          <w:t xml:space="preserve">          description: Identifier of an </w:t>
        </w:r>
      </w:ins>
      <w:ins w:id="288" w:author="Huawei" w:date="2021-04-04T19:54:00Z">
        <w:r w:rsidR="00F43D02">
          <w:rPr>
            <w:rFonts w:hint="eastAsia"/>
            <w:lang w:eastAsia="zh-CN"/>
          </w:rPr>
          <w:t>HdMap DynamicIfo Subscription</w:t>
        </w:r>
      </w:ins>
      <w:ins w:id="289" w:author="Huawei" w:date="2021-04-04T19:38:00Z">
        <w:r>
          <w:t xml:space="preserve"> resource</w:t>
        </w:r>
      </w:ins>
    </w:p>
    <w:p w:rsidR="00BB3CFF" w:rsidRDefault="00BB3CFF" w:rsidP="00BB3CFF">
      <w:pPr>
        <w:pStyle w:val="PL"/>
        <w:rPr>
          <w:ins w:id="290" w:author="Huawei" w:date="2021-04-04T19:38:00Z"/>
        </w:rPr>
      </w:pPr>
      <w:ins w:id="291" w:author="Huawei" w:date="2021-04-04T19:38:00Z">
        <w:r>
          <w:t xml:space="preserve">          required: true</w:t>
        </w:r>
      </w:ins>
    </w:p>
    <w:p w:rsidR="00BB3CFF" w:rsidRDefault="00BB3CFF" w:rsidP="00BB3CFF">
      <w:pPr>
        <w:pStyle w:val="PL"/>
        <w:rPr>
          <w:ins w:id="292" w:author="Huawei" w:date="2021-04-04T19:38:00Z"/>
        </w:rPr>
      </w:pPr>
      <w:ins w:id="293" w:author="Huawei" w:date="2021-04-04T19:38:00Z">
        <w:r>
          <w:t xml:space="preserve">          schema:</w:t>
        </w:r>
      </w:ins>
    </w:p>
    <w:p w:rsidR="00BB3CFF" w:rsidRDefault="00BB3CFF" w:rsidP="00BB3CFF">
      <w:pPr>
        <w:pStyle w:val="PL"/>
        <w:rPr>
          <w:ins w:id="294" w:author="Huawei" w:date="2021-04-04T19:38:00Z"/>
        </w:rPr>
      </w:pPr>
      <w:ins w:id="295" w:author="Huawei" w:date="2021-04-04T19:38:00Z">
        <w:r>
          <w:t xml:space="preserve">            type: string</w:t>
        </w:r>
      </w:ins>
    </w:p>
    <w:p w:rsidR="00BB3CFF" w:rsidRDefault="00BB3CFF" w:rsidP="00BB3CFF">
      <w:pPr>
        <w:pStyle w:val="PL"/>
        <w:rPr>
          <w:ins w:id="296" w:author="Huawei" w:date="2021-04-04T19:38:00Z"/>
        </w:rPr>
      </w:pPr>
      <w:ins w:id="297" w:author="Huawei" w:date="2021-04-04T19:38:00Z">
        <w:r>
          <w:t xml:space="preserve">      responses:</w:t>
        </w:r>
      </w:ins>
    </w:p>
    <w:p w:rsidR="00BB3CFF" w:rsidRDefault="00BB3CFF" w:rsidP="00BB3CFF">
      <w:pPr>
        <w:pStyle w:val="PL"/>
        <w:rPr>
          <w:ins w:id="298" w:author="Huawei" w:date="2021-04-04T19:38:00Z"/>
        </w:rPr>
      </w:pPr>
      <w:ins w:id="299" w:author="Huawei" w:date="2021-04-04T19:38:00Z">
        <w:r>
          <w:t xml:space="preserve">        '200':</w:t>
        </w:r>
      </w:ins>
    </w:p>
    <w:p w:rsidR="00BB3CFF" w:rsidRDefault="00BB3CFF" w:rsidP="00BB3CFF">
      <w:pPr>
        <w:pStyle w:val="PL"/>
        <w:rPr>
          <w:ins w:id="300" w:author="Huawei" w:date="2021-04-04T19:38:00Z"/>
        </w:rPr>
      </w:pPr>
      <w:ins w:id="301" w:author="Huawei" w:date="2021-04-04T19:38:00Z">
        <w:r>
          <w:t xml:space="preserve">          description: OK. Resource representation is returned</w:t>
        </w:r>
      </w:ins>
    </w:p>
    <w:p w:rsidR="00BB3CFF" w:rsidRDefault="00BB3CFF" w:rsidP="00BB3CFF">
      <w:pPr>
        <w:pStyle w:val="PL"/>
        <w:rPr>
          <w:ins w:id="302" w:author="Huawei" w:date="2021-04-04T19:38:00Z"/>
        </w:rPr>
      </w:pPr>
      <w:ins w:id="303" w:author="Huawei" w:date="2021-04-04T19:38:00Z">
        <w:r>
          <w:t xml:space="preserve">          content:</w:t>
        </w:r>
      </w:ins>
    </w:p>
    <w:p w:rsidR="00BB3CFF" w:rsidRDefault="00BB3CFF" w:rsidP="00BB3CFF">
      <w:pPr>
        <w:pStyle w:val="PL"/>
        <w:rPr>
          <w:ins w:id="304" w:author="Huawei" w:date="2021-04-04T19:38:00Z"/>
        </w:rPr>
      </w:pPr>
      <w:ins w:id="305" w:author="Huawei" w:date="2021-04-04T19:38:00Z">
        <w:r>
          <w:t xml:space="preserve">            application/json:</w:t>
        </w:r>
      </w:ins>
    </w:p>
    <w:p w:rsidR="00BB3CFF" w:rsidRDefault="00BB3CFF" w:rsidP="00BB3CFF">
      <w:pPr>
        <w:pStyle w:val="PL"/>
        <w:rPr>
          <w:ins w:id="306" w:author="Huawei" w:date="2021-04-04T19:38:00Z"/>
        </w:rPr>
      </w:pPr>
      <w:ins w:id="307" w:author="Huawei" w:date="2021-04-04T19:38:00Z">
        <w:r>
          <w:t xml:space="preserve">              schema:</w:t>
        </w:r>
      </w:ins>
    </w:p>
    <w:p w:rsidR="00BB3CFF" w:rsidRDefault="00BB3CFF" w:rsidP="00BB3CFF">
      <w:pPr>
        <w:pStyle w:val="PL"/>
        <w:rPr>
          <w:ins w:id="308" w:author="Huawei" w:date="2021-04-04T19:38:00Z"/>
        </w:rPr>
      </w:pPr>
      <w:ins w:id="309" w:author="Huawei" w:date="2021-04-04T19:38:00Z">
        <w:r>
          <w:t xml:space="preserve">                $ref: '#/components/schemas/</w:t>
        </w:r>
      </w:ins>
      <w:ins w:id="310" w:author="Huawei" w:date="2021-04-04T19:55:00Z">
        <w:r w:rsidR="00F04E0D">
          <w:rPr>
            <w:rFonts w:hint="eastAsia"/>
            <w:lang w:eastAsia="zh-CN"/>
          </w:rPr>
          <w:t>HdMapDynamicInfo</w:t>
        </w:r>
        <w:r w:rsidR="00F04E0D">
          <w:t>Data</w:t>
        </w:r>
      </w:ins>
      <w:ins w:id="311" w:author="Huawei" w:date="2021-04-04T19:38:00Z">
        <w:r>
          <w:t>'</w:t>
        </w:r>
      </w:ins>
    </w:p>
    <w:p w:rsidR="00BB3CFF" w:rsidRDefault="00BB3CFF" w:rsidP="00BB3CFF">
      <w:pPr>
        <w:pStyle w:val="PL"/>
        <w:rPr>
          <w:ins w:id="312" w:author="Huawei" w:date="2021-04-04T19:38:00Z"/>
          <w:noProof w:val="0"/>
        </w:rPr>
      </w:pPr>
      <w:ins w:id="313" w:author="Huawei" w:date="2021-04-04T19:38:00Z">
        <w:r>
          <w:rPr>
            <w:noProof w:val="0"/>
          </w:rPr>
          <w:t xml:space="preserve">        '307':</w:t>
        </w:r>
      </w:ins>
    </w:p>
    <w:p w:rsidR="00BB3CFF" w:rsidRDefault="00BB3CFF" w:rsidP="00BB3CFF">
      <w:pPr>
        <w:pStyle w:val="PL"/>
        <w:rPr>
          <w:ins w:id="314" w:author="Huawei" w:date="2021-04-04T19:38:00Z"/>
        </w:rPr>
      </w:pPr>
      <w:ins w:id="315" w:author="Huawei" w:date="2021-04-04T19:38:00Z">
        <w:r>
          <w:t xml:space="preserve">          $ref: 'TS29122_CommonData.yaml#/components/responses/307'</w:t>
        </w:r>
      </w:ins>
    </w:p>
    <w:p w:rsidR="00BB3CFF" w:rsidRDefault="00BB3CFF" w:rsidP="00BB3CFF">
      <w:pPr>
        <w:pStyle w:val="PL"/>
        <w:rPr>
          <w:ins w:id="316" w:author="Huawei" w:date="2021-04-04T19:38:00Z"/>
          <w:noProof w:val="0"/>
        </w:rPr>
      </w:pPr>
      <w:ins w:id="317" w:author="Huawei" w:date="2021-04-04T19:38:00Z">
        <w:r>
          <w:rPr>
            <w:noProof w:val="0"/>
          </w:rPr>
          <w:t xml:space="preserve">        '308':</w:t>
        </w:r>
      </w:ins>
    </w:p>
    <w:p w:rsidR="00BB3CFF" w:rsidRDefault="00BB3CFF" w:rsidP="00BB3CFF">
      <w:pPr>
        <w:pStyle w:val="PL"/>
        <w:rPr>
          <w:ins w:id="318" w:author="Huawei" w:date="2021-04-04T19:38:00Z"/>
        </w:rPr>
      </w:pPr>
      <w:ins w:id="319" w:author="Huawei" w:date="2021-04-04T19:38:00Z">
        <w:r>
          <w:t xml:space="preserve">          $ref: 'TS29122_CommonData.yaml#/components/responses/308'</w:t>
        </w:r>
      </w:ins>
    </w:p>
    <w:p w:rsidR="00BB3CFF" w:rsidRDefault="00BB3CFF" w:rsidP="00BB3CFF">
      <w:pPr>
        <w:pStyle w:val="PL"/>
        <w:rPr>
          <w:ins w:id="320" w:author="Huawei" w:date="2021-04-04T19:38:00Z"/>
        </w:rPr>
      </w:pPr>
      <w:ins w:id="321" w:author="Huawei" w:date="2021-04-04T19:38:00Z">
        <w:r>
          <w:t xml:space="preserve">        '400':</w:t>
        </w:r>
      </w:ins>
    </w:p>
    <w:p w:rsidR="00BB3CFF" w:rsidRDefault="00BB3CFF" w:rsidP="00BB3CFF">
      <w:pPr>
        <w:pStyle w:val="PL"/>
        <w:rPr>
          <w:ins w:id="322" w:author="Huawei" w:date="2021-04-04T19:38:00Z"/>
        </w:rPr>
      </w:pPr>
      <w:ins w:id="323" w:author="Huawei" w:date="2021-04-04T19:38:00Z">
        <w:r>
          <w:t xml:space="preserve">          $ref: 'TS29571_CommonData.yaml#/components/responses/400'</w:t>
        </w:r>
      </w:ins>
    </w:p>
    <w:p w:rsidR="00BB3CFF" w:rsidRDefault="00BB3CFF" w:rsidP="00BB3CFF">
      <w:pPr>
        <w:pStyle w:val="PL"/>
        <w:rPr>
          <w:ins w:id="324" w:author="Huawei" w:date="2021-04-04T19:38:00Z"/>
        </w:rPr>
      </w:pPr>
      <w:ins w:id="325" w:author="Huawei" w:date="2021-04-04T19:38:00Z">
        <w:r>
          <w:t xml:space="preserve">        '401':</w:t>
        </w:r>
      </w:ins>
    </w:p>
    <w:p w:rsidR="00BB3CFF" w:rsidRDefault="00BB3CFF" w:rsidP="00BB3CFF">
      <w:pPr>
        <w:pStyle w:val="PL"/>
        <w:rPr>
          <w:ins w:id="326" w:author="Huawei" w:date="2021-04-04T19:38:00Z"/>
        </w:rPr>
      </w:pPr>
      <w:ins w:id="327" w:author="Huawei" w:date="2021-04-04T19:38:00Z">
        <w:r>
          <w:t xml:space="preserve">          $ref: 'TS29571_CommonData.yaml#/components/responses/401'</w:t>
        </w:r>
      </w:ins>
    </w:p>
    <w:p w:rsidR="00BB3CFF" w:rsidRDefault="00BB3CFF" w:rsidP="00BB3CFF">
      <w:pPr>
        <w:pStyle w:val="PL"/>
        <w:rPr>
          <w:ins w:id="328" w:author="Huawei" w:date="2021-04-04T19:38:00Z"/>
        </w:rPr>
      </w:pPr>
      <w:ins w:id="329" w:author="Huawei" w:date="2021-04-04T19:38:00Z">
        <w:r>
          <w:t xml:space="preserve">        '403':</w:t>
        </w:r>
      </w:ins>
    </w:p>
    <w:p w:rsidR="00BB3CFF" w:rsidRDefault="00BB3CFF" w:rsidP="00BB3CFF">
      <w:pPr>
        <w:pStyle w:val="PL"/>
        <w:rPr>
          <w:ins w:id="330" w:author="Huawei" w:date="2021-04-04T19:38:00Z"/>
        </w:rPr>
      </w:pPr>
      <w:ins w:id="331" w:author="Huawei" w:date="2021-04-04T19:38:00Z">
        <w:r>
          <w:t xml:space="preserve">          $ref: 'TS29571_CommonData.yaml#/components/responses/403'</w:t>
        </w:r>
      </w:ins>
    </w:p>
    <w:p w:rsidR="00BB3CFF" w:rsidRDefault="00BB3CFF" w:rsidP="00BB3CFF">
      <w:pPr>
        <w:pStyle w:val="PL"/>
        <w:rPr>
          <w:ins w:id="332" w:author="Huawei" w:date="2021-04-04T19:38:00Z"/>
        </w:rPr>
      </w:pPr>
      <w:ins w:id="333" w:author="Huawei" w:date="2021-04-04T19:38:00Z">
        <w:r>
          <w:t xml:space="preserve">        '404':</w:t>
        </w:r>
      </w:ins>
    </w:p>
    <w:p w:rsidR="00BB3CFF" w:rsidRDefault="00BB3CFF" w:rsidP="00BB3CFF">
      <w:pPr>
        <w:pStyle w:val="PL"/>
        <w:rPr>
          <w:ins w:id="334" w:author="Huawei" w:date="2021-04-04T19:38:00Z"/>
        </w:rPr>
      </w:pPr>
      <w:ins w:id="335" w:author="Huawei" w:date="2021-04-04T19:38:00Z">
        <w:r>
          <w:t xml:space="preserve">          $ref: 'TS29571_CommonData.yaml#/components/responses/404'</w:t>
        </w:r>
      </w:ins>
    </w:p>
    <w:p w:rsidR="00BB3CFF" w:rsidRDefault="00BB3CFF" w:rsidP="00BB3CFF">
      <w:pPr>
        <w:pStyle w:val="PL"/>
        <w:rPr>
          <w:ins w:id="336" w:author="Huawei" w:date="2021-04-04T19:38:00Z"/>
        </w:rPr>
      </w:pPr>
      <w:ins w:id="337" w:author="Huawei" w:date="2021-04-04T19:38:00Z">
        <w:r>
          <w:t xml:space="preserve">        '406':</w:t>
        </w:r>
      </w:ins>
    </w:p>
    <w:p w:rsidR="00BB3CFF" w:rsidRDefault="00BB3CFF" w:rsidP="00BB3CFF">
      <w:pPr>
        <w:pStyle w:val="PL"/>
        <w:rPr>
          <w:ins w:id="338" w:author="Huawei" w:date="2021-04-04T19:38:00Z"/>
        </w:rPr>
      </w:pPr>
      <w:ins w:id="339" w:author="Huawei" w:date="2021-04-04T19:38:00Z">
        <w:r>
          <w:t xml:space="preserve">          $ref: 'TS29571_CommonData.yaml#/components/responses/406'</w:t>
        </w:r>
      </w:ins>
    </w:p>
    <w:p w:rsidR="00BB3CFF" w:rsidRDefault="00BB3CFF" w:rsidP="00BB3CFF">
      <w:pPr>
        <w:pStyle w:val="PL"/>
        <w:rPr>
          <w:ins w:id="340" w:author="Huawei" w:date="2021-04-04T19:38:00Z"/>
        </w:rPr>
      </w:pPr>
      <w:ins w:id="341" w:author="Huawei" w:date="2021-04-04T19:38:00Z">
        <w:r>
          <w:t xml:space="preserve">        '429':</w:t>
        </w:r>
      </w:ins>
    </w:p>
    <w:p w:rsidR="00BB3CFF" w:rsidRDefault="00BB3CFF" w:rsidP="00BB3CFF">
      <w:pPr>
        <w:pStyle w:val="PL"/>
        <w:rPr>
          <w:ins w:id="342" w:author="Huawei" w:date="2021-04-04T19:38:00Z"/>
        </w:rPr>
      </w:pPr>
      <w:ins w:id="343" w:author="Huawei" w:date="2021-04-04T19:38:00Z">
        <w:r>
          <w:t xml:space="preserve">          $ref: 'TS29571_CommonData.yaml#/components/responses/429'</w:t>
        </w:r>
      </w:ins>
    </w:p>
    <w:p w:rsidR="00BB3CFF" w:rsidRDefault="00BB3CFF" w:rsidP="00BB3CFF">
      <w:pPr>
        <w:pStyle w:val="PL"/>
        <w:rPr>
          <w:ins w:id="344" w:author="Huawei" w:date="2021-04-04T19:38:00Z"/>
        </w:rPr>
      </w:pPr>
      <w:ins w:id="345" w:author="Huawei" w:date="2021-04-04T19:38:00Z">
        <w:r>
          <w:t xml:space="preserve">        '500':</w:t>
        </w:r>
      </w:ins>
    </w:p>
    <w:p w:rsidR="00BB3CFF" w:rsidRDefault="00BB3CFF" w:rsidP="00BB3CFF">
      <w:pPr>
        <w:pStyle w:val="PL"/>
        <w:rPr>
          <w:ins w:id="346" w:author="Huawei" w:date="2021-04-04T19:38:00Z"/>
        </w:rPr>
      </w:pPr>
      <w:ins w:id="347" w:author="Huawei" w:date="2021-04-04T19:38:00Z">
        <w:r>
          <w:t xml:space="preserve">          $ref: 'TS29571_CommonData.yaml#/components/responses/500'</w:t>
        </w:r>
      </w:ins>
    </w:p>
    <w:p w:rsidR="00BB3CFF" w:rsidRDefault="00BB3CFF" w:rsidP="00BB3CFF">
      <w:pPr>
        <w:pStyle w:val="PL"/>
        <w:rPr>
          <w:ins w:id="348" w:author="Huawei" w:date="2021-04-04T19:38:00Z"/>
        </w:rPr>
      </w:pPr>
      <w:ins w:id="349" w:author="Huawei" w:date="2021-04-04T19:38:00Z">
        <w:r>
          <w:t xml:space="preserve">        '503':</w:t>
        </w:r>
      </w:ins>
    </w:p>
    <w:p w:rsidR="00BB3CFF" w:rsidRDefault="00BB3CFF" w:rsidP="00BB3CFF">
      <w:pPr>
        <w:pStyle w:val="PL"/>
        <w:rPr>
          <w:ins w:id="350" w:author="Huawei" w:date="2021-04-04T19:38:00Z"/>
        </w:rPr>
      </w:pPr>
      <w:ins w:id="351" w:author="Huawei" w:date="2021-04-04T19:38:00Z">
        <w:r>
          <w:t xml:space="preserve">          $ref: 'TS29571_CommonData.yaml#/components/responses/503'</w:t>
        </w:r>
      </w:ins>
    </w:p>
    <w:p w:rsidR="00BB3CFF" w:rsidRDefault="00BB3CFF" w:rsidP="00BB3CFF">
      <w:pPr>
        <w:pStyle w:val="PL"/>
        <w:rPr>
          <w:ins w:id="352" w:author="Huawei" w:date="2021-04-04T19:38:00Z"/>
        </w:rPr>
      </w:pPr>
      <w:ins w:id="353" w:author="Huawei" w:date="2021-04-04T19:38:00Z">
        <w:r>
          <w:t xml:space="preserve">        default:</w:t>
        </w:r>
      </w:ins>
    </w:p>
    <w:p w:rsidR="00BB3CFF" w:rsidRDefault="00BB3CFF" w:rsidP="00BB3CFF">
      <w:pPr>
        <w:pStyle w:val="PL"/>
        <w:rPr>
          <w:ins w:id="354" w:author="Huawei" w:date="2021-04-04T19:38:00Z"/>
        </w:rPr>
      </w:pPr>
      <w:ins w:id="355" w:author="Huawei" w:date="2021-04-04T19:38:00Z">
        <w:r>
          <w:t xml:space="preserve">          $ref: 'TS29571_CommonData.yaml#/components/responses/default'</w:t>
        </w:r>
      </w:ins>
    </w:p>
    <w:p w:rsidR="00BB3CFF" w:rsidRDefault="00BB3CFF" w:rsidP="00BB3CFF">
      <w:pPr>
        <w:pStyle w:val="PL"/>
        <w:rPr>
          <w:ins w:id="356" w:author="Huawei" w:date="2021-04-04T19:38:00Z"/>
        </w:rPr>
      </w:pPr>
      <w:ins w:id="357" w:author="Huawei" w:date="2021-04-04T19:38:00Z">
        <w:r>
          <w:t xml:space="preserve">    delete:</w:t>
        </w:r>
      </w:ins>
    </w:p>
    <w:p w:rsidR="00BB3CFF" w:rsidRDefault="00BB3CFF" w:rsidP="00BB3CFF">
      <w:pPr>
        <w:pStyle w:val="PL"/>
        <w:rPr>
          <w:ins w:id="358" w:author="Huawei" w:date="2021-04-04T19:38:00Z"/>
        </w:rPr>
      </w:pPr>
      <w:ins w:id="359" w:author="Huawei" w:date="2021-04-04T19:38:00Z">
        <w:r>
          <w:lastRenderedPageBreak/>
          <w:t xml:space="preserve">      summary: VAE </w:t>
        </w:r>
      </w:ins>
      <w:ins w:id="360" w:author="Huawei" w:date="2021-04-04T19:55:00Z">
        <w:r w:rsidR="00F04E0D">
          <w:rPr>
            <w:rFonts w:hint="eastAsia"/>
            <w:lang w:eastAsia="zh-CN"/>
          </w:rPr>
          <w:t>HdMap</w:t>
        </w:r>
      </w:ins>
      <w:ins w:id="361" w:author="Huawei" w:date="2021-04-04T19:38:00Z">
        <w:r>
          <w:t xml:space="preserve"> </w:t>
        </w:r>
      </w:ins>
      <w:ins w:id="362" w:author="Huawei" w:date="2021-04-04T19:55:00Z">
        <w:r w:rsidR="00F04E0D">
          <w:rPr>
            <w:rFonts w:hint="eastAsia"/>
            <w:lang w:eastAsia="zh-CN"/>
          </w:rPr>
          <w:t>DynamicInfo Subscription</w:t>
        </w:r>
      </w:ins>
      <w:ins w:id="363" w:author="Huawei" w:date="2021-04-04T19:38:00Z">
        <w:r>
          <w:t xml:space="preserve"> resource delete service Operation</w:t>
        </w:r>
      </w:ins>
    </w:p>
    <w:p w:rsidR="00BB3CFF" w:rsidRDefault="00BB3CFF" w:rsidP="00BB3CFF">
      <w:pPr>
        <w:pStyle w:val="PL"/>
        <w:rPr>
          <w:ins w:id="364" w:author="Huawei" w:date="2021-04-04T19:38:00Z"/>
        </w:rPr>
      </w:pPr>
      <w:ins w:id="365" w:author="Huawei" w:date="2021-04-04T19:38:00Z">
        <w:r>
          <w:t xml:space="preserve">      tags:</w:t>
        </w:r>
      </w:ins>
    </w:p>
    <w:p w:rsidR="00BB3CFF" w:rsidRDefault="00BB3CFF" w:rsidP="00BB3CFF">
      <w:pPr>
        <w:pStyle w:val="PL"/>
        <w:rPr>
          <w:ins w:id="366" w:author="Huawei" w:date="2021-04-04T19:38:00Z"/>
        </w:rPr>
      </w:pPr>
      <w:ins w:id="367" w:author="Huawei" w:date="2021-04-04T19:38:00Z">
        <w:r>
          <w:t xml:space="preserve">        - Individual </w:t>
        </w:r>
      </w:ins>
      <w:ins w:id="368" w:author="Huawei" w:date="2021-04-04T19:55:00Z">
        <w:r w:rsidR="00F04E0D">
          <w:rPr>
            <w:rFonts w:hint="eastAsia"/>
            <w:lang w:eastAsia="zh-CN"/>
          </w:rPr>
          <w:t>hdmap</w:t>
        </w:r>
      </w:ins>
      <w:ins w:id="369" w:author="Huawei" w:date="2021-04-04T19:38:00Z">
        <w:r>
          <w:t xml:space="preserve"> </w:t>
        </w:r>
      </w:ins>
      <w:ins w:id="370" w:author="Huawei" w:date="2021-04-04T19:55:00Z">
        <w:r w:rsidR="00F04E0D">
          <w:rPr>
            <w:rFonts w:hint="eastAsia"/>
            <w:lang w:eastAsia="zh-CN"/>
          </w:rPr>
          <w:t>dynamicinfo subscription</w:t>
        </w:r>
      </w:ins>
      <w:ins w:id="371" w:author="Huawei" w:date="2021-04-04T19:38:00Z">
        <w:r>
          <w:t xml:space="preserve"> (Document)</w:t>
        </w:r>
      </w:ins>
    </w:p>
    <w:p w:rsidR="00BB3CFF" w:rsidRDefault="00BB3CFF" w:rsidP="00BB3CFF">
      <w:pPr>
        <w:pStyle w:val="PL"/>
        <w:rPr>
          <w:ins w:id="372" w:author="Huawei" w:date="2021-04-04T19:38:00Z"/>
          <w:lang w:eastAsia="zh-CN"/>
        </w:rPr>
      </w:pPr>
      <w:ins w:id="373" w:author="Huawei" w:date="2021-04-04T19:38:00Z">
        <w:r>
          <w:t xml:space="preserve">      operationId: Delete</w:t>
        </w:r>
      </w:ins>
      <w:ins w:id="374" w:author="Huawei" w:date="2021-04-04T19:55:00Z">
        <w:r w:rsidR="00F04E0D">
          <w:rPr>
            <w:rFonts w:hint="eastAsia"/>
            <w:lang w:eastAsia="zh-CN"/>
          </w:rPr>
          <w:t>HdMapDynami</w:t>
        </w:r>
      </w:ins>
      <w:ins w:id="375" w:author="Huawei" w:date="2021-04-04T19:56:00Z">
        <w:r w:rsidR="00F04E0D">
          <w:rPr>
            <w:rFonts w:hint="eastAsia"/>
            <w:lang w:eastAsia="zh-CN"/>
          </w:rPr>
          <w:t>cInfoSubscription</w:t>
        </w:r>
      </w:ins>
    </w:p>
    <w:p w:rsidR="00BB3CFF" w:rsidRDefault="00BB3CFF" w:rsidP="00BB3CFF">
      <w:pPr>
        <w:pStyle w:val="PL"/>
        <w:rPr>
          <w:ins w:id="376" w:author="Huawei" w:date="2021-04-04T19:38:00Z"/>
        </w:rPr>
      </w:pPr>
      <w:ins w:id="377" w:author="Huawei" w:date="2021-04-04T19:38:00Z">
        <w:r>
          <w:t xml:space="preserve">      parameters:</w:t>
        </w:r>
      </w:ins>
    </w:p>
    <w:p w:rsidR="00BB3CFF" w:rsidRDefault="00BB3CFF" w:rsidP="00BB3CFF">
      <w:pPr>
        <w:pStyle w:val="PL"/>
        <w:rPr>
          <w:ins w:id="378" w:author="Huawei" w:date="2021-04-04T19:38:00Z"/>
        </w:rPr>
      </w:pPr>
      <w:ins w:id="379" w:author="Huawei" w:date="2021-04-04T19:38:00Z">
        <w:r>
          <w:t xml:space="preserve">        - name: </w:t>
        </w:r>
      </w:ins>
      <w:ins w:id="380" w:author="Huawei" w:date="2021-04-04T19:56:00Z">
        <w:r w:rsidR="00F04E0D">
          <w:rPr>
            <w:rFonts w:hint="eastAsia"/>
            <w:lang w:eastAsia="zh-CN"/>
          </w:rPr>
          <w:t>subscription</w:t>
        </w:r>
      </w:ins>
      <w:ins w:id="381" w:author="Huawei" w:date="2021-04-04T19:38:00Z">
        <w:r>
          <w:t>Id</w:t>
        </w:r>
      </w:ins>
    </w:p>
    <w:p w:rsidR="00BB3CFF" w:rsidRDefault="00BB3CFF" w:rsidP="00BB3CFF">
      <w:pPr>
        <w:pStyle w:val="PL"/>
        <w:rPr>
          <w:ins w:id="382" w:author="Huawei" w:date="2021-04-04T19:38:00Z"/>
        </w:rPr>
      </w:pPr>
      <w:ins w:id="383" w:author="Huawei" w:date="2021-04-04T19:38:00Z">
        <w:r>
          <w:t xml:space="preserve">          in: path</w:t>
        </w:r>
      </w:ins>
    </w:p>
    <w:p w:rsidR="00BB3CFF" w:rsidRDefault="00BB3CFF" w:rsidP="00BB3CFF">
      <w:pPr>
        <w:pStyle w:val="PL"/>
        <w:rPr>
          <w:ins w:id="384" w:author="Huawei" w:date="2021-04-04T19:38:00Z"/>
        </w:rPr>
      </w:pPr>
      <w:ins w:id="385" w:author="Huawei" w:date="2021-04-04T19:38:00Z">
        <w:r>
          <w:t xml:space="preserve">          required: true</w:t>
        </w:r>
      </w:ins>
    </w:p>
    <w:p w:rsidR="00BB3CFF" w:rsidRDefault="00BB3CFF" w:rsidP="00BB3CFF">
      <w:pPr>
        <w:pStyle w:val="PL"/>
        <w:rPr>
          <w:ins w:id="386" w:author="Huawei" w:date="2021-04-04T19:38:00Z"/>
        </w:rPr>
      </w:pPr>
      <w:ins w:id="387" w:author="Huawei" w:date="2021-04-04T19:38:00Z">
        <w:r>
          <w:t xml:space="preserve">          description: Unique ID of the </w:t>
        </w:r>
      </w:ins>
      <w:ins w:id="388" w:author="Huawei" w:date="2021-04-04T19:56:00Z">
        <w:r w:rsidR="00F04E0D">
          <w:rPr>
            <w:rFonts w:hint="eastAsia"/>
            <w:lang w:eastAsia="zh-CN"/>
          </w:rPr>
          <w:t>hdmap</w:t>
        </w:r>
        <w:r w:rsidR="00F04E0D">
          <w:t xml:space="preserve"> </w:t>
        </w:r>
        <w:r w:rsidR="00F04E0D">
          <w:rPr>
            <w:rFonts w:hint="eastAsia"/>
            <w:lang w:eastAsia="zh-CN"/>
          </w:rPr>
          <w:t>dynamicinfo subscription</w:t>
        </w:r>
      </w:ins>
      <w:ins w:id="389" w:author="Huawei" w:date="2021-04-04T19:38:00Z">
        <w:r>
          <w:t xml:space="preserve"> to be deleted</w:t>
        </w:r>
      </w:ins>
    </w:p>
    <w:p w:rsidR="00BB3CFF" w:rsidRDefault="00BB3CFF" w:rsidP="00BB3CFF">
      <w:pPr>
        <w:pStyle w:val="PL"/>
        <w:rPr>
          <w:ins w:id="390" w:author="Huawei" w:date="2021-04-04T19:38:00Z"/>
        </w:rPr>
      </w:pPr>
      <w:ins w:id="391" w:author="Huawei" w:date="2021-04-04T19:38:00Z">
        <w:r>
          <w:t xml:space="preserve">          schema:</w:t>
        </w:r>
      </w:ins>
    </w:p>
    <w:p w:rsidR="00BB3CFF" w:rsidRDefault="00BB3CFF" w:rsidP="00BB3CFF">
      <w:pPr>
        <w:pStyle w:val="PL"/>
        <w:rPr>
          <w:ins w:id="392" w:author="Huawei" w:date="2021-04-04T19:38:00Z"/>
        </w:rPr>
      </w:pPr>
      <w:ins w:id="393" w:author="Huawei" w:date="2021-04-04T19:38:00Z">
        <w:r>
          <w:t xml:space="preserve">            type: string</w:t>
        </w:r>
      </w:ins>
    </w:p>
    <w:p w:rsidR="00BB3CFF" w:rsidRDefault="00BB3CFF" w:rsidP="00BB3CFF">
      <w:pPr>
        <w:pStyle w:val="PL"/>
        <w:rPr>
          <w:ins w:id="394" w:author="Huawei" w:date="2021-04-04T19:38:00Z"/>
        </w:rPr>
      </w:pPr>
      <w:ins w:id="395" w:author="Huawei" w:date="2021-04-04T19:38:00Z">
        <w:r>
          <w:t xml:space="preserve">      responses:</w:t>
        </w:r>
      </w:ins>
    </w:p>
    <w:p w:rsidR="00BB3CFF" w:rsidRDefault="00BB3CFF" w:rsidP="00BB3CFF">
      <w:pPr>
        <w:pStyle w:val="PL"/>
        <w:rPr>
          <w:ins w:id="396" w:author="Huawei" w:date="2021-04-04T19:38:00Z"/>
          <w:noProof w:val="0"/>
        </w:rPr>
      </w:pPr>
      <w:ins w:id="397" w:author="Huawei" w:date="2021-04-04T19:38:00Z">
        <w:r>
          <w:rPr>
            <w:noProof w:val="0"/>
          </w:rPr>
          <w:t xml:space="preserve">        '204':</w:t>
        </w:r>
      </w:ins>
    </w:p>
    <w:p w:rsidR="00BB3CFF" w:rsidRDefault="00BB3CFF" w:rsidP="00BB3CFF">
      <w:pPr>
        <w:pStyle w:val="PL"/>
        <w:rPr>
          <w:ins w:id="398" w:author="Huawei" w:date="2021-04-04T19:38:00Z"/>
          <w:noProof w:val="0"/>
        </w:rPr>
      </w:pPr>
      <w:ins w:id="399" w:author="Huawei" w:date="2021-04-04T19:38:00Z">
        <w:r>
          <w:rPr>
            <w:noProof w:val="0"/>
          </w:rPr>
          <w:t xml:space="preserve">          description: The subscription was terminated successfully.</w:t>
        </w:r>
      </w:ins>
    </w:p>
    <w:p w:rsidR="00BB3CFF" w:rsidRDefault="00BB3CFF" w:rsidP="00BB3CFF">
      <w:pPr>
        <w:pStyle w:val="PL"/>
        <w:rPr>
          <w:ins w:id="400" w:author="Huawei" w:date="2021-04-04T19:38:00Z"/>
          <w:noProof w:val="0"/>
        </w:rPr>
      </w:pPr>
      <w:ins w:id="401" w:author="Huawei" w:date="2021-04-04T19:38:00Z">
        <w:r>
          <w:rPr>
            <w:noProof w:val="0"/>
          </w:rPr>
          <w:t xml:space="preserve">        '307':</w:t>
        </w:r>
      </w:ins>
    </w:p>
    <w:p w:rsidR="00BB3CFF" w:rsidRDefault="00BB3CFF" w:rsidP="00BB3CFF">
      <w:pPr>
        <w:pStyle w:val="PL"/>
        <w:rPr>
          <w:ins w:id="402" w:author="Huawei" w:date="2021-04-04T19:38:00Z"/>
        </w:rPr>
      </w:pPr>
      <w:ins w:id="403" w:author="Huawei" w:date="2021-04-04T19:38:00Z">
        <w:r>
          <w:t xml:space="preserve">          $ref: 'TS29122_CommonData.yaml#/components/responses/307'</w:t>
        </w:r>
      </w:ins>
    </w:p>
    <w:p w:rsidR="00BB3CFF" w:rsidRDefault="00BB3CFF" w:rsidP="00BB3CFF">
      <w:pPr>
        <w:pStyle w:val="PL"/>
        <w:rPr>
          <w:ins w:id="404" w:author="Huawei" w:date="2021-04-04T19:38:00Z"/>
          <w:noProof w:val="0"/>
        </w:rPr>
      </w:pPr>
      <w:ins w:id="405" w:author="Huawei" w:date="2021-04-04T19:38:00Z">
        <w:r>
          <w:rPr>
            <w:noProof w:val="0"/>
          </w:rPr>
          <w:t xml:space="preserve">        '308':</w:t>
        </w:r>
      </w:ins>
    </w:p>
    <w:p w:rsidR="00BB3CFF" w:rsidRDefault="00BB3CFF" w:rsidP="00BB3CFF">
      <w:pPr>
        <w:pStyle w:val="PL"/>
        <w:rPr>
          <w:ins w:id="406" w:author="Huawei" w:date="2021-04-04T19:38:00Z"/>
        </w:rPr>
      </w:pPr>
      <w:ins w:id="407" w:author="Huawei" w:date="2021-04-04T19:38:00Z">
        <w:r>
          <w:t xml:space="preserve">          $ref: 'TS29122_CommonData.yaml#/components/responses/308'</w:t>
        </w:r>
      </w:ins>
    </w:p>
    <w:p w:rsidR="00BB3CFF" w:rsidRDefault="00BB3CFF" w:rsidP="00BB3CFF">
      <w:pPr>
        <w:pStyle w:val="PL"/>
        <w:rPr>
          <w:ins w:id="408" w:author="Huawei" w:date="2021-04-04T19:38:00Z"/>
        </w:rPr>
      </w:pPr>
      <w:ins w:id="409" w:author="Huawei" w:date="2021-04-04T19:38:00Z">
        <w:r>
          <w:t xml:space="preserve">        '400':</w:t>
        </w:r>
      </w:ins>
    </w:p>
    <w:p w:rsidR="00BB3CFF" w:rsidRDefault="00BB3CFF" w:rsidP="00BB3CFF">
      <w:pPr>
        <w:pStyle w:val="PL"/>
        <w:rPr>
          <w:ins w:id="410" w:author="Huawei" w:date="2021-04-04T19:38:00Z"/>
        </w:rPr>
      </w:pPr>
      <w:ins w:id="411" w:author="Huawei" w:date="2021-04-04T19:38:00Z">
        <w:r>
          <w:t xml:space="preserve">          $ref: 'TS29571_CommonData.yaml#/components/responses/400'</w:t>
        </w:r>
      </w:ins>
    </w:p>
    <w:p w:rsidR="00BB3CFF" w:rsidRDefault="00BB3CFF" w:rsidP="00BB3CFF">
      <w:pPr>
        <w:pStyle w:val="PL"/>
        <w:rPr>
          <w:ins w:id="412" w:author="Huawei" w:date="2021-04-04T19:38:00Z"/>
          <w:noProof w:val="0"/>
        </w:rPr>
      </w:pPr>
      <w:ins w:id="413" w:author="Huawei" w:date="2021-04-04T19:38:00Z">
        <w:r>
          <w:rPr>
            <w:noProof w:val="0"/>
          </w:rPr>
          <w:t xml:space="preserve">        '401':</w:t>
        </w:r>
      </w:ins>
    </w:p>
    <w:p w:rsidR="00BB3CFF" w:rsidRDefault="00BB3CFF" w:rsidP="00BB3CFF">
      <w:pPr>
        <w:pStyle w:val="PL"/>
        <w:rPr>
          <w:ins w:id="414" w:author="Huawei" w:date="2021-04-04T19:38:00Z"/>
          <w:noProof w:val="0"/>
        </w:rPr>
      </w:pPr>
      <w:ins w:id="415" w:author="Huawei" w:date="2021-04-04T19:38:00Z">
        <w:r>
          <w:rPr>
            <w:noProof w:val="0"/>
          </w:rPr>
          <w:t xml:space="preserve">          $ref: 'TS29571_CommonData.yaml#/components/responses/401'</w:t>
        </w:r>
      </w:ins>
    </w:p>
    <w:p w:rsidR="00BB3CFF" w:rsidRDefault="00BB3CFF" w:rsidP="00BB3CFF">
      <w:pPr>
        <w:pStyle w:val="PL"/>
        <w:rPr>
          <w:ins w:id="416" w:author="Huawei" w:date="2021-04-04T19:38:00Z"/>
          <w:noProof w:val="0"/>
        </w:rPr>
      </w:pPr>
      <w:ins w:id="417" w:author="Huawei" w:date="2021-04-04T19:38:00Z">
        <w:r>
          <w:rPr>
            <w:noProof w:val="0"/>
          </w:rPr>
          <w:t xml:space="preserve">        '403':</w:t>
        </w:r>
      </w:ins>
    </w:p>
    <w:p w:rsidR="00BB3CFF" w:rsidRDefault="00BB3CFF" w:rsidP="00BB3CFF">
      <w:pPr>
        <w:pStyle w:val="PL"/>
        <w:rPr>
          <w:ins w:id="418" w:author="Huawei" w:date="2021-04-04T19:38:00Z"/>
        </w:rPr>
      </w:pPr>
      <w:ins w:id="419" w:author="Huawei" w:date="2021-04-04T19:38:00Z">
        <w:r>
          <w:rPr>
            <w:noProof w:val="0"/>
          </w:rPr>
          <w:t xml:space="preserve">          $ref: 'TS29571_CommonData.yaml#/components/responses/403'</w:t>
        </w:r>
      </w:ins>
    </w:p>
    <w:p w:rsidR="00BB3CFF" w:rsidRDefault="00BB3CFF" w:rsidP="00BB3CFF">
      <w:pPr>
        <w:pStyle w:val="PL"/>
        <w:rPr>
          <w:ins w:id="420" w:author="Huawei" w:date="2021-04-04T19:38:00Z"/>
        </w:rPr>
      </w:pPr>
      <w:ins w:id="421" w:author="Huawei" w:date="2021-04-04T19:38:00Z">
        <w:r>
          <w:t xml:space="preserve">        '404':</w:t>
        </w:r>
      </w:ins>
    </w:p>
    <w:p w:rsidR="00BB3CFF" w:rsidRDefault="00BB3CFF" w:rsidP="00BB3CFF">
      <w:pPr>
        <w:pStyle w:val="PL"/>
        <w:rPr>
          <w:ins w:id="422" w:author="Huawei" w:date="2021-04-04T19:38:00Z"/>
        </w:rPr>
      </w:pPr>
      <w:ins w:id="423" w:author="Huawei" w:date="2021-04-04T19:38:00Z">
        <w:r>
          <w:t xml:space="preserve">          $ref: 'TS29571_CommonData.yaml#/components/responses/404'</w:t>
        </w:r>
      </w:ins>
    </w:p>
    <w:p w:rsidR="00BB3CFF" w:rsidRDefault="00BB3CFF" w:rsidP="00BB3CFF">
      <w:pPr>
        <w:pStyle w:val="PL"/>
        <w:rPr>
          <w:ins w:id="424" w:author="Huawei" w:date="2021-04-04T19:38:00Z"/>
        </w:rPr>
      </w:pPr>
      <w:ins w:id="425" w:author="Huawei" w:date="2021-04-04T19:38:00Z">
        <w:r>
          <w:t xml:space="preserve">        '429':</w:t>
        </w:r>
      </w:ins>
    </w:p>
    <w:p w:rsidR="00BB3CFF" w:rsidRDefault="00BB3CFF" w:rsidP="00BB3CFF">
      <w:pPr>
        <w:pStyle w:val="PL"/>
        <w:rPr>
          <w:ins w:id="426" w:author="Huawei" w:date="2021-04-04T19:38:00Z"/>
        </w:rPr>
      </w:pPr>
      <w:ins w:id="427" w:author="Huawei" w:date="2021-04-04T19:38:00Z">
        <w:r>
          <w:t xml:space="preserve">          $ref: 'TS29571_CommonData.yaml#/components/responses/429'</w:t>
        </w:r>
      </w:ins>
    </w:p>
    <w:p w:rsidR="00BB3CFF" w:rsidRDefault="00BB3CFF" w:rsidP="00BB3CFF">
      <w:pPr>
        <w:pStyle w:val="PL"/>
        <w:rPr>
          <w:ins w:id="428" w:author="Huawei" w:date="2021-04-04T19:38:00Z"/>
        </w:rPr>
      </w:pPr>
      <w:ins w:id="429" w:author="Huawei" w:date="2021-04-04T19:38:00Z">
        <w:r>
          <w:t xml:space="preserve">        '500':</w:t>
        </w:r>
      </w:ins>
    </w:p>
    <w:p w:rsidR="00BB3CFF" w:rsidRDefault="00BB3CFF" w:rsidP="00BB3CFF">
      <w:pPr>
        <w:pStyle w:val="PL"/>
        <w:rPr>
          <w:ins w:id="430" w:author="Huawei" w:date="2021-04-04T19:38:00Z"/>
        </w:rPr>
      </w:pPr>
      <w:ins w:id="431" w:author="Huawei" w:date="2021-04-04T19:38:00Z">
        <w:r>
          <w:t xml:space="preserve">          $ref: 'TS29571_CommonData.yaml#/components/responses/500'</w:t>
        </w:r>
      </w:ins>
    </w:p>
    <w:p w:rsidR="00BB3CFF" w:rsidRDefault="00BB3CFF" w:rsidP="00BB3CFF">
      <w:pPr>
        <w:pStyle w:val="PL"/>
        <w:rPr>
          <w:ins w:id="432" w:author="Huawei" w:date="2021-04-04T19:38:00Z"/>
        </w:rPr>
      </w:pPr>
      <w:ins w:id="433" w:author="Huawei" w:date="2021-04-04T19:38:00Z">
        <w:r>
          <w:t xml:space="preserve">        '503':</w:t>
        </w:r>
      </w:ins>
    </w:p>
    <w:p w:rsidR="00BB3CFF" w:rsidRDefault="00BB3CFF" w:rsidP="00BB3CFF">
      <w:pPr>
        <w:pStyle w:val="PL"/>
        <w:rPr>
          <w:ins w:id="434" w:author="Huawei" w:date="2021-04-04T19:38:00Z"/>
        </w:rPr>
      </w:pPr>
      <w:ins w:id="435" w:author="Huawei" w:date="2021-04-04T19:38:00Z">
        <w:r>
          <w:t xml:space="preserve">          $ref: 'TS29571_CommonData.yaml#/components/responses/503'</w:t>
        </w:r>
      </w:ins>
    </w:p>
    <w:p w:rsidR="00BB3CFF" w:rsidRDefault="00BB3CFF" w:rsidP="00BB3CFF">
      <w:pPr>
        <w:pStyle w:val="PL"/>
        <w:rPr>
          <w:ins w:id="436" w:author="Huawei" w:date="2021-04-04T19:38:00Z"/>
        </w:rPr>
      </w:pPr>
      <w:ins w:id="437" w:author="Huawei" w:date="2021-04-04T19:38:00Z">
        <w:r>
          <w:t xml:space="preserve">        default:</w:t>
        </w:r>
      </w:ins>
    </w:p>
    <w:p w:rsidR="00BB3CFF" w:rsidRDefault="00BB3CFF" w:rsidP="00BB3CFF">
      <w:pPr>
        <w:pStyle w:val="PL"/>
        <w:rPr>
          <w:ins w:id="438" w:author="Huawei" w:date="2021-04-04T19:38:00Z"/>
        </w:rPr>
      </w:pPr>
      <w:ins w:id="439" w:author="Huawei" w:date="2021-04-04T19:38:00Z">
        <w:r>
          <w:t xml:space="preserve">          $ref: 'TS29571_CommonData.yaml#/components/responses/default'</w:t>
        </w:r>
      </w:ins>
    </w:p>
    <w:p w:rsidR="00BB3CFF" w:rsidRDefault="00BB3CFF" w:rsidP="00BB3CFF">
      <w:pPr>
        <w:pStyle w:val="PL"/>
        <w:rPr>
          <w:ins w:id="440" w:author="Huawei" w:date="2021-04-04T19:38:00Z"/>
        </w:rPr>
      </w:pPr>
      <w:ins w:id="441" w:author="Huawei" w:date="2021-04-04T19:38:00Z">
        <w:r>
          <w:t>components:</w:t>
        </w:r>
      </w:ins>
    </w:p>
    <w:p w:rsidR="00BB3CFF" w:rsidRDefault="00BB3CFF" w:rsidP="00BB3CFF">
      <w:pPr>
        <w:pStyle w:val="PL"/>
        <w:rPr>
          <w:ins w:id="442" w:author="Huawei" w:date="2021-04-04T19:38:00Z"/>
        </w:rPr>
      </w:pPr>
      <w:ins w:id="443" w:author="Huawei" w:date="2021-04-04T19:38:00Z">
        <w:r>
          <w:t xml:space="preserve">  securitySchemes:</w:t>
        </w:r>
      </w:ins>
    </w:p>
    <w:p w:rsidR="00BB3CFF" w:rsidRDefault="00BB3CFF" w:rsidP="00BB3CFF">
      <w:pPr>
        <w:pStyle w:val="PL"/>
        <w:rPr>
          <w:ins w:id="444" w:author="Huawei" w:date="2021-04-04T19:38:00Z"/>
        </w:rPr>
      </w:pPr>
      <w:ins w:id="445" w:author="Huawei" w:date="2021-04-04T19:38:00Z">
        <w:r>
          <w:t xml:space="preserve">    oAuth2ClientCredentials:</w:t>
        </w:r>
      </w:ins>
    </w:p>
    <w:p w:rsidR="00BB3CFF" w:rsidRDefault="00BB3CFF" w:rsidP="00BB3CFF">
      <w:pPr>
        <w:pStyle w:val="PL"/>
        <w:rPr>
          <w:ins w:id="446" w:author="Huawei" w:date="2021-04-04T19:38:00Z"/>
        </w:rPr>
      </w:pPr>
      <w:ins w:id="447" w:author="Huawei" w:date="2021-04-04T19:38:00Z">
        <w:r>
          <w:t xml:space="preserve">      type: oauth2</w:t>
        </w:r>
      </w:ins>
    </w:p>
    <w:p w:rsidR="00BB3CFF" w:rsidRDefault="00BB3CFF" w:rsidP="00BB3CFF">
      <w:pPr>
        <w:pStyle w:val="PL"/>
        <w:rPr>
          <w:ins w:id="448" w:author="Huawei" w:date="2021-04-04T19:38:00Z"/>
        </w:rPr>
      </w:pPr>
      <w:ins w:id="449" w:author="Huawei" w:date="2021-04-04T19:38:00Z">
        <w:r>
          <w:t xml:space="preserve">      flows: </w:t>
        </w:r>
      </w:ins>
    </w:p>
    <w:p w:rsidR="00BB3CFF" w:rsidRDefault="00BB3CFF" w:rsidP="00BB3CFF">
      <w:pPr>
        <w:pStyle w:val="PL"/>
        <w:rPr>
          <w:ins w:id="450" w:author="Huawei" w:date="2021-04-04T19:38:00Z"/>
        </w:rPr>
      </w:pPr>
      <w:ins w:id="451" w:author="Huawei" w:date="2021-04-04T19:38:00Z">
        <w:r>
          <w:t xml:space="preserve">        clientCredentials: </w:t>
        </w:r>
      </w:ins>
    </w:p>
    <w:p w:rsidR="00BB3CFF" w:rsidRDefault="00BB3CFF" w:rsidP="00BB3CFF">
      <w:pPr>
        <w:pStyle w:val="PL"/>
        <w:rPr>
          <w:ins w:id="452" w:author="Huawei" w:date="2021-04-04T19:38:00Z"/>
          <w:lang w:val="en-US"/>
        </w:rPr>
      </w:pPr>
      <w:ins w:id="453" w:author="Huawei" w:date="2021-04-04T19:38:00Z">
        <w:r>
          <w:rPr>
            <w:lang w:val="en-US"/>
          </w:rPr>
          <w:t xml:space="preserve">          tokenUrl: '{tokenUrl}'</w:t>
        </w:r>
      </w:ins>
    </w:p>
    <w:p w:rsidR="00BB3CFF" w:rsidRDefault="00BB3CFF" w:rsidP="00BB3CFF">
      <w:pPr>
        <w:pStyle w:val="PL"/>
        <w:rPr>
          <w:ins w:id="454" w:author="Huawei" w:date="2021-04-04T19:38:00Z"/>
        </w:rPr>
      </w:pPr>
      <w:ins w:id="455" w:author="Huawei" w:date="2021-04-04T19:38:00Z">
        <w:r>
          <w:rPr>
            <w:lang w:val="en-US"/>
          </w:rPr>
          <w:t xml:space="preserve">          scopes: {}</w:t>
        </w:r>
      </w:ins>
    </w:p>
    <w:p w:rsidR="00BB3CFF" w:rsidRDefault="00BB3CFF" w:rsidP="00BB3CFF">
      <w:pPr>
        <w:pStyle w:val="PL"/>
        <w:rPr>
          <w:ins w:id="456" w:author="Huawei" w:date="2021-04-04T19:38:00Z"/>
        </w:rPr>
      </w:pPr>
      <w:ins w:id="457" w:author="Huawei" w:date="2021-04-04T19:38:00Z">
        <w:r>
          <w:t xml:space="preserve">  schemas:</w:t>
        </w:r>
      </w:ins>
    </w:p>
    <w:p w:rsidR="00BB3CFF" w:rsidRDefault="00BB3CFF" w:rsidP="00BB3CFF">
      <w:pPr>
        <w:pStyle w:val="PL"/>
        <w:rPr>
          <w:ins w:id="458" w:author="Huawei" w:date="2021-04-04T19:38:00Z"/>
        </w:rPr>
      </w:pPr>
      <w:ins w:id="459" w:author="Huawei" w:date="2021-04-04T19:38:00Z">
        <w:r>
          <w:t xml:space="preserve">    </w:t>
        </w:r>
      </w:ins>
      <w:ins w:id="460" w:author="Huawei" w:date="2021-04-04T19:57:00Z">
        <w:r w:rsidR="004D74F6">
          <w:rPr>
            <w:rFonts w:hint="eastAsia"/>
            <w:lang w:eastAsia="zh-CN"/>
          </w:rPr>
          <w:t>HdMapDynamicInfo</w:t>
        </w:r>
        <w:r w:rsidR="004D74F6">
          <w:t>Data</w:t>
        </w:r>
      </w:ins>
      <w:ins w:id="461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462" w:author="Huawei" w:date="2021-04-04T19:38:00Z"/>
        </w:rPr>
      </w:pPr>
      <w:ins w:id="463" w:author="Huawei" w:date="2021-04-04T19:38:00Z">
        <w:r>
          <w:t xml:space="preserve">      description: Represents an individual </w:t>
        </w:r>
      </w:ins>
      <w:ins w:id="464" w:author="Huawei" w:date="2021-04-04T19:57:00Z">
        <w:r w:rsidR="004D74F6">
          <w:rPr>
            <w:rFonts w:hint="eastAsia"/>
            <w:lang w:eastAsia="zh-CN"/>
          </w:rPr>
          <w:t>HdMap</w:t>
        </w:r>
        <w:r w:rsidR="004D74F6">
          <w:t xml:space="preserve"> </w:t>
        </w:r>
        <w:r w:rsidR="004D74F6">
          <w:rPr>
            <w:rFonts w:hint="eastAsia"/>
            <w:lang w:eastAsia="zh-CN"/>
          </w:rPr>
          <w:t>DynamicInfo Subscription</w:t>
        </w:r>
      </w:ins>
      <w:ins w:id="465" w:author="Huawei" w:date="2021-04-04T19:38:00Z">
        <w:r>
          <w:t xml:space="preserve"> resource for a V2X UE ID.</w:t>
        </w:r>
      </w:ins>
    </w:p>
    <w:p w:rsidR="00BB3CFF" w:rsidRDefault="00BB3CFF" w:rsidP="00BB3CFF">
      <w:pPr>
        <w:pStyle w:val="PL"/>
        <w:rPr>
          <w:ins w:id="466" w:author="Huawei" w:date="2021-04-04T19:38:00Z"/>
        </w:rPr>
      </w:pPr>
      <w:ins w:id="467" w:author="Huawei" w:date="2021-04-04T19:38:00Z">
        <w:r>
          <w:t xml:space="preserve">      type: object</w:t>
        </w:r>
      </w:ins>
    </w:p>
    <w:p w:rsidR="00BB3CFF" w:rsidRDefault="00BB3CFF" w:rsidP="00BB3CFF">
      <w:pPr>
        <w:pStyle w:val="PL"/>
        <w:rPr>
          <w:ins w:id="468" w:author="Huawei" w:date="2021-04-04T19:38:00Z"/>
        </w:rPr>
      </w:pPr>
      <w:ins w:id="469" w:author="Huawei" w:date="2021-04-04T19:38:00Z">
        <w:r>
          <w:t xml:space="preserve">      properties:</w:t>
        </w:r>
      </w:ins>
    </w:p>
    <w:p w:rsidR="00BB3CFF" w:rsidRDefault="00BB3CFF" w:rsidP="00BB3CFF">
      <w:pPr>
        <w:pStyle w:val="PL"/>
        <w:rPr>
          <w:ins w:id="470" w:author="Huawei" w:date="2021-04-04T19:38:00Z"/>
        </w:rPr>
      </w:pPr>
      <w:ins w:id="471" w:author="Huawei" w:date="2021-04-04T19:38:00Z">
        <w:r>
          <w:t xml:space="preserve">        ueId:</w:t>
        </w:r>
      </w:ins>
    </w:p>
    <w:p w:rsidR="00BB3CFF" w:rsidRDefault="00BB3CFF" w:rsidP="00BB3CFF">
      <w:pPr>
        <w:pStyle w:val="PL"/>
        <w:rPr>
          <w:ins w:id="472" w:author="Huawei" w:date="2021-04-04T19:38:00Z"/>
        </w:rPr>
      </w:pPr>
      <w:ins w:id="473" w:author="Huawei" w:date="2021-04-04T19:38:00Z">
        <w:r>
          <w:t xml:space="preserve">          $ref: 'TS29486_VAE_MessageDelivery.yaml#/components/schemas/V2xUeId'</w:t>
        </w:r>
      </w:ins>
    </w:p>
    <w:p w:rsidR="00BB3CFF" w:rsidRDefault="00BB3CFF" w:rsidP="00BB3CFF">
      <w:pPr>
        <w:pStyle w:val="PL"/>
        <w:rPr>
          <w:ins w:id="474" w:author="Huawei" w:date="2021-04-04T19:38:00Z"/>
        </w:rPr>
      </w:pPr>
      <w:ins w:id="475" w:author="Huawei" w:date="2021-04-04T19:38:00Z">
        <w:r>
          <w:t xml:space="preserve">        notifUri:</w:t>
        </w:r>
      </w:ins>
    </w:p>
    <w:p w:rsidR="00BB3CFF" w:rsidRDefault="00BB3CFF" w:rsidP="00BB3CFF">
      <w:pPr>
        <w:pStyle w:val="PL"/>
        <w:rPr>
          <w:ins w:id="476" w:author="Huawei" w:date="2021-04-04T19:58:00Z"/>
          <w:lang w:eastAsia="zh-CN"/>
        </w:rPr>
      </w:pPr>
      <w:ins w:id="477" w:author="Huawei" w:date="2021-04-04T19:38:00Z">
        <w:r>
          <w:t xml:space="preserve">          $ref: 'TS29571_CommonData.yaml#/components/schemas/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177988" w:rsidRDefault="00177988" w:rsidP="00177988">
      <w:pPr>
        <w:pStyle w:val="PL"/>
        <w:rPr>
          <w:ins w:id="478" w:author="Huawei" w:date="2021-04-04T19:58:00Z"/>
        </w:rPr>
      </w:pPr>
      <w:ins w:id="479" w:author="Huawei" w:date="2021-04-04T19:58:00Z">
        <w:r>
          <w:t xml:space="preserve">        </w:t>
        </w:r>
        <w:r>
          <w:rPr>
            <w:rFonts w:hint="eastAsia"/>
            <w:lang w:eastAsia="zh-CN"/>
          </w:rPr>
          <w:t>range</w:t>
        </w:r>
        <w:r>
          <w:t>:</w:t>
        </w:r>
      </w:ins>
    </w:p>
    <w:p w:rsidR="00177988" w:rsidRDefault="00177988" w:rsidP="00177988">
      <w:pPr>
        <w:pStyle w:val="PL"/>
        <w:rPr>
          <w:ins w:id="480" w:author="Huawei" w:date="2021-04-04T19:58:00Z"/>
          <w:lang w:eastAsia="zh-CN"/>
        </w:rPr>
      </w:pPr>
      <w:ins w:id="481" w:author="Huawei" w:date="2021-04-04T19:58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Uinteger</w:t>
        </w:r>
        <w:r>
          <w:t>'</w:t>
        </w:r>
      </w:ins>
    </w:p>
    <w:p w:rsidR="00BB3CFF" w:rsidRDefault="00BB3CFF" w:rsidP="00BB3CFF">
      <w:pPr>
        <w:pStyle w:val="PL"/>
        <w:rPr>
          <w:ins w:id="482" w:author="Huawei" w:date="2021-04-04T19:38:00Z"/>
        </w:rPr>
      </w:pPr>
      <w:ins w:id="483" w:author="Huawei" w:date="2021-04-04T19:38:00Z">
        <w:r>
          <w:t xml:space="preserve">        requestTestNotification:</w:t>
        </w:r>
      </w:ins>
    </w:p>
    <w:p w:rsidR="00BB3CFF" w:rsidRDefault="00BB3CFF" w:rsidP="00BB3CFF">
      <w:pPr>
        <w:pStyle w:val="PL"/>
        <w:rPr>
          <w:ins w:id="484" w:author="Huawei" w:date="2021-04-04T19:38:00Z"/>
        </w:rPr>
      </w:pPr>
      <w:ins w:id="485" w:author="Huawei" w:date="2021-04-04T19:38:00Z">
        <w:r>
          <w:t xml:space="preserve">          type: boolean</w:t>
        </w:r>
      </w:ins>
    </w:p>
    <w:p w:rsidR="00BB3CFF" w:rsidRDefault="00BB3CFF" w:rsidP="00BB3CFF">
      <w:pPr>
        <w:pStyle w:val="PL"/>
        <w:rPr>
          <w:ins w:id="486" w:author="Huawei" w:date="2021-04-04T19:38:00Z"/>
        </w:rPr>
      </w:pPr>
      <w:ins w:id="487" w:author="Huawei" w:date="2021-04-04T19:38:00Z">
        <w:r>
          <w:t xml:space="preserve">          description: Set to true by the NF service consumer to request the VAE server to send a test notification as defined in clause 6.3.5.3. Set to false or omitted otherwise.</w:t>
        </w:r>
      </w:ins>
    </w:p>
    <w:p w:rsidR="00BB3CFF" w:rsidRDefault="00BB3CFF" w:rsidP="00BB3CFF">
      <w:pPr>
        <w:pStyle w:val="PL"/>
        <w:rPr>
          <w:ins w:id="488" w:author="Huawei" w:date="2021-04-04T19:38:00Z"/>
        </w:rPr>
      </w:pPr>
      <w:ins w:id="489" w:author="Huawei" w:date="2021-04-04T19:38:00Z">
        <w:r>
          <w:t xml:space="preserve">        websockNotifConfig:</w:t>
        </w:r>
      </w:ins>
    </w:p>
    <w:p w:rsidR="00BB3CFF" w:rsidRDefault="00BB3CFF" w:rsidP="00BB3CFF">
      <w:pPr>
        <w:pStyle w:val="PL"/>
        <w:rPr>
          <w:ins w:id="490" w:author="Huawei" w:date="2021-04-04T19:38:00Z"/>
        </w:rPr>
      </w:pPr>
      <w:ins w:id="491" w:author="Huawei" w:date="2021-04-04T19:38:00Z">
        <w:r>
          <w:t xml:space="preserve">          $ref: 'TS29122_CommonData.yaml#/components/schemas/WebsockNotifConfig'</w:t>
        </w:r>
      </w:ins>
    </w:p>
    <w:p w:rsidR="00BB3CFF" w:rsidRDefault="00BB3CFF" w:rsidP="00BB3CFF">
      <w:pPr>
        <w:pStyle w:val="PL"/>
        <w:rPr>
          <w:ins w:id="492" w:author="Huawei" w:date="2021-04-04T19:38:00Z"/>
        </w:rPr>
      </w:pPr>
      <w:ins w:id="493" w:author="Huawei" w:date="2021-04-04T19:38:00Z">
        <w:r>
          <w:t xml:space="preserve">        suppFeat:</w:t>
        </w:r>
      </w:ins>
    </w:p>
    <w:p w:rsidR="00BB3CFF" w:rsidRDefault="00BB3CFF" w:rsidP="00BB3CFF">
      <w:pPr>
        <w:pStyle w:val="PL"/>
        <w:rPr>
          <w:ins w:id="494" w:author="Huawei" w:date="2021-04-04T19:38:00Z"/>
        </w:rPr>
      </w:pPr>
      <w:ins w:id="495" w:author="Huawei" w:date="2021-04-04T19:38:00Z">
        <w:r>
          <w:t xml:space="preserve">          $ref: 'TS29571_CommonData.yaml#/components/schemas/SupportedFeatures'</w:t>
        </w:r>
      </w:ins>
    </w:p>
    <w:p w:rsidR="00BB3CFF" w:rsidRDefault="00BB3CFF" w:rsidP="00BB3CFF">
      <w:pPr>
        <w:pStyle w:val="PL"/>
        <w:rPr>
          <w:ins w:id="496" w:author="Huawei" w:date="2021-04-04T19:38:00Z"/>
        </w:rPr>
      </w:pPr>
      <w:ins w:id="497" w:author="Huawei" w:date="2021-04-04T19:38:00Z">
        <w:r>
          <w:t xml:space="preserve">      required:</w:t>
        </w:r>
      </w:ins>
    </w:p>
    <w:p w:rsidR="00BB3CFF" w:rsidRDefault="00BB3CFF" w:rsidP="00BB3CFF">
      <w:pPr>
        <w:pStyle w:val="PL"/>
        <w:rPr>
          <w:ins w:id="498" w:author="Huawei" w:date="2021-04-04T19:38:00Z"/>
        </w:rPr>
      </w:pPr>
      <w:ins w:id="499" w:author="Huawei" w:date="2021-04-04T19:38:00Z">
        <w:r>
          <w:t xml:space="preserve">        - </w:t>
        </w:r>
      </w:ins>
      <w:ins w:id="500" w:author="Huawei" w:date="2021-04-04T19:59:00Z">
        <w:r w:rsidR="00682F6F">
          <w:rPr>
            <w:rFonts w:hint="eastAsia"/>
            <w:lang w:eastAsia="zh-CN"/>
          </w:rPr>
          <w:t>Ue</w:t>
        </w:r>
      </w:ins>
      <w:ins w:id="501" w:author="Huawei" w:date="2021-04-04T19:38:00Z">
        <w:r>
          <w:t>Id</w:t>
        </w:r>
      </w:ins>
    </w:p>
    <w:p w:rsidR="00BB3CFF" w:rsidRDefault="00BB3CFF" w:rsidP="00BB3CFF">
      <w:pPr>
        <w:pStyle w:val="PL"/>
        <w:rPr>
          <w:ins w:id="502" w:author="Huawei" w:date="2021-04-04T19:38:00Z"/>
          <w:lang w:eastAsia="zh-CN"/>
        </w:rPr>
      </w:pPr>
      <w:ins w:id="503" w:author="Huawei" w:date="2021-04-04T19:38:00Z">
        <w:r>
          <w:t xml:space="preserve">        - </w:t>
        </w:r>
      </w:ins>
      <w:ins w:id="504" w:author="Huawei" w:date="2021-04-04T19:59:00Z">
        <w:r w:rsidR="00682F6F">
          <w:rPr>
            <w:rFonts w:hint="eastAsia"/>
            <w:lang w:eastAsia="zh-CN"/>
          </w:rPr>
          <w:t>notifUri</w:t>
        </w:r>
      </w:ins>
    </w:p>
    <w:p w:rsidR="00BB3CFF" w:rsidRDefault="00682F6F" w:rsidP="00BB3CFF">
      <w:pPr>
        <w:pStyle w:val="PL"/>
        <w:rPr>
          <w:ins w:id="505" w:author="Huawei" w:date="2021-04-04T19:38:00Z"/>
          <w:rFonts w:ascii="宋体" w:hAnsi="宋体"/>
          <w:lang w:val="en-US" w:eastAsia="zh-CN"/>
        </w:rPr>
      </w:pPr>
      <w:ins w:id="506" w:author="Huawei" w:date="2021-04-04T19:38:00Z">
        <w:r>
          <w:t xml:space="preserve">        - </w:t>
        </w:r>
      </w:ins>
      <w:ins w:id="507" w:author="Huawei" w:date="2021-04-04T19:59:00Z">
        <w:r>
          <w:rPr>
            <w:rFonts w:hint="eastAsia"/>
            <w:lang w:eastAsia="zh-CN"/>
          </w:rPr>
          <w:t>range</w:t>
        </w:r>
      </w:ins>
    </w:p>
    <w:p w:rsidR="00BB3CFF" w:rsidRDefault="00BB3CFF" w:rsidP="00BB3CFF">
      <w:pPr>
        <w:pStyle w:val="PL"/>
        <w:rPr>
          <w:ins w:id="508" w:author="Huawei" w:date="2021-04-04T19:38:00Z"/>
        </w:rPr>
      </w:pPr>
      <w:ins w:id="509" w:author="Huawei" w:date="2021-04-04T19:38:00Z">
        <w:r>
          <w:t xml:space="preserve">    </w:t>
        </w:r>
      </w:ins>
      <w:ins w:id="510" w:author="Huawei" w:date="2021-04-04T19:59:00Z">
        <w:r w:rsidR="003B5AD4">
          <w:rPr>
            <w:rFonts w:hint="eastAsia"/>
            <w:lang w:eastAsia="zh-CN"/>
          </w:rPr>
          <w:t>HdMapDynamicInfo</w:t>
        </w:r>
        <w:r w:rsidR="003B5AD4">
          <w:t>Notification</w:t>
        </w:r>
      </w:ins>
      <w:ins w:id="511" w:author="Huawei" w:date="2021-04-04T19:38:00Z">
        <w:r>
          <w:t>:</w:t>
        </w:r>
      </w:ins>
    </w:p>
    <w:p w:rsidR="00BB3CFF" w:rsidRDefault="00BB3CFF" w:rsidP="00BB3CFF">
      <w:pPr>
        <w:pStyle w:val="PL"/>
        <w:rPr>
          <w:ins w:id="512" w:author="Huawei" w:date="2021-04-04T19:38:00Z"/>
        </w:rPr>
      </w:pPr>
      <w:ins w:id="513" w:author="Huawei" w:date="2021-04-04T19:38:00Z">
        <w:r>
          <w:t xml:space="preserve">      description: Represents a</w:t>
        </w:r>
      </w:ins>
      <w:ins w:id="514" w:author="Huawei" w:date="2021-04-04T19:59:00Z">
        <w:r w:rsidR="00105B7D">
          <w:rPr>
            <w:rFonts w:hint="eastAsia"/>
            <w:lang w:eastAsia="zh-CN"/>
          </w:rPr>
          <w:t xml:space="preserve"> </w:t>
        </w:r>
      </w:ins>
      <w:ins w:id="515" w:author="Huawei" w:date="2021-04-04T19:38:00Z">
        <w:r>
          <w:t xml:space="preserve">notificaton of </w:t>
        </w:r>
      </w:ins>
      <w:ins w:id="516" w:author="Huawei" w:date="2021-04-04T20:00:00Z">
        <w:r w:rsidR="00105B7D">
          <w:rPr>
            <w:rFonts w:hint="eastAsia"/>
            <w:lang w:eastAsia="zh-CN"/>
          </w:rPr>
          <w:t>HD map dynamic info corresponding to the subscription</w:t>
        </w:r>
      </w:ins>
      <w:ins w:id="517" w:author="Huawei" w:date="2021-04-04T19:38:00Z">
        <w:r>
          <w:t>.</w:t>
        </w:r>
      </w:ins>
    </w:p>
    <w:p w:rsidR="00BB3CFF" w:rsidRDefault="00BB3CFF" w:rsidP="00BB3CFF">
      <w:pPr>
        <w:pStyle w:val="PL"/>
        <w:rPr>
          <w:ins w:id="518" w:author="Huawei" w:date="2021-04-04T19:38:00Z"/>
        </w:rPr>
      </w:pPr>
      <w:ins w:id="519" w:author="Huawei" w:date="2021-04-04T19:38:00Z">
        <w:r>
          <w:t xml:space="preserve">      type: object</w:t>
        </w:r>
      </w:ins>
    </w:p>
    <w:p w:rsidR="00BB3CFF" w:rsidRDefault="00BB3CFF" w:rsidP="00BB3CFF">
      <w:pPr>
        <w:pStyle w:val="PL"/>
        <w:rPr>
          <w:ins w:id="520" w:author="Huawei" w:date="2021-04-04T19:38:00Z"/>
        </w:rPr>
      </w:pPr>
      <w:ins w:id="521" w:author="Huawei" w:date="2021-04-04T19:38:00Z">
        <w:r>
          <w:t xml:space="preserve">      properties:</w:t>
        </w:r>
      </w:ins>
    </w:p>
    <w:p w:rsidR="00BB3CFF" w:rsidRDefault="00BB3CFF" w:rsidP="00BB3CFF">
      <w:pPr>
        <w:pStyle w:val="PL"/>
        <w:rPr>
          <w:ins w:id="522" w:author="Huawei" w:date="2021-04-04T19:38:00Z"/>
        </w:rPr>
      </w:pPr>
      <w:ins w:id="523" w:author="Huawei" w:date="2021-04-04T19:38:00Z">
        <w:r>
          <w:t xml:space="preserve">        resourceUri:</w:t>
        </w:r>
      </w:ins>
    </w:p>
    <w:p w:rsidR="00BB3CFF" w:rsidRDefault="00BB3CFF" w:rsidP="00BB3CFF">
      <w:pPr>
        <w:pStyle w:val="PL"/>
        <w:rPr>
          <w:ins w:id="524" w:author="Huawei" w:date="2021-04-04T19:38:00Z"/>
        </w:rPr>
      </w:pPr>
      <w:ins w:id="525" w:author="Huawei" w:date="2021-04-04T19:38:00Z">
        <w:r>
          <w:t xml:space="preserve">          $ref: 'TS29571_CommonData.yaml#/components/schemas/Uri'</w:t>
        </w:r>
      </w:ins>
    </w:p>
    <w:p w:rsidR="00BB3CFF" w:rsidRDefault="00BB3CFF" w:rsidP="00BB3CFF">
      <w:pPr>
        <w:pStyle w:val="PL"/>
        <w:rPr>
          <w:ins w:id="526" w:author="Huawei" w:date="2021-04-04T19:38:00Z"/>
        </w:rPr>
      </w:pPr>
      <w:ins w:id="527" w:author="Huawei" w:date="2021-04-04T19:38:00Z">
        <w:r>
          <w:t xml:space="preserve">        </w:t>
        </w:r>
      </w:ins>
      <w:ins w:id="528" w:author="Huawei1" w:date="2021-04-22T11:17:00Z">
        <w:r w:rsidR="00E218AD">
          <w:t>nearby</w:t>
        </w:r>
        <w:r w:rsidR="00E218AD">
          <w:rPr>
            <w:lang w:eastAsia="zh-CN"/>
          </w:rPr>
          <w:t>U</w:t>
        </w:r>
      </w:ins>
      <w:ins w:id="529" w:author="Huawei" w:date="2021-04-04T20:00:00Z">
        <w:r w:rsidR="005D3363">
          <w:rPr>
            <w:rFonts w:hint="eastAsia"/>
            <w:lang w:eastAsia="zh-CN"/>
          </w:rPr>
          <w:t>eInfo</w:t>
        </w:r>
      </w:ins>
      <w:ins w:id="530" w:author="Huawei" w:date="2021-04-04T19:38:00Z">
        <w:r>
          <w:t>:</w:t>
        </w:r>
      </w:ins>
    </w:p>
    <w:p w:rsidR="005D3363" w:rsidRDefault="005D3363" w:rsidP="005D3363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31" w:author="Huawei" w:date="2021-04-04T20:01:00Z"/>
          <w:noProof w:val="0"/>
        </w:rPr>
      </w:pPr>
      <w:ins w:id="532" w:author="Huawei" w:date="2021-04-04T20:01:00Z">
        <w:r>
          <w:rPr>
            <w:noProof w:val="0"/>
          </w:rPr>
          <w:t xml:space="preserve">          type: array</w:t>
        </w:r>
      </w:ins>
    </w:p>
    <w:p w:rsidR="005D3363" w:rsidRDefault="005D3363" w:rsidP="005D336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533" w:author="Huawei" w:date="2021-04-04T20:01:00Z"/>
          <w:noProof w:val="0"/>
        </w:rPr>
      </w:pPr>
      <w:ins w:id="534" w:author="Huawei" w:date="2021-04-04T20:01:00Z">
        <w:r>
          <w:rPr>
            <w:noProof w:val="0"/>
          </w:rPr>
          <w:t xml:space="preserve">          items:</w:t>
        </w:r>
      </w:ins>
    </w:p>
    <w:p w:rsidR="005D3363" w:rsidRDefault="005D3363" w:rsidP="005D3363">
      <w:pPr>
        <w:pStyle w:val="PL"/>
        <w:rPr>
          <w:ins w:id="535" w:author="Huawei" w:date="2021-04-04T20:01:00Z"/>
          <w:noProof w:val="0"/>
        </w:rPr>
      </w:pPr>
      <w:ins w:id="536" w:author="Huawei" w:date="2021-04-04T20:01:00Z">
        <w:r>
          <w:rPr>
            <w:noProof w:val="0"/>
          </w:rPr>
          <w:t xml:space="preserve">            $ref: '</w:t>
        </w:r>
        <w:r>
          <w:t>#/components/schemas/</w:t>
        </w:r>
      </w:ins>
      <w:ins w:id="537" w:author="Huawei1" w:date="2021-04-22T11:17:00Z">
        <w:r w:rsidR="00E218AD">
          <w:t>Nearby</w:t>
        </w:r>
      </w:ins>
      <w:ins w:id="538" w:author="Huawei" w:date="2021-04-04T20:01:00Z">
        <w:r>
          <w:rPr>
            <w:rFonts w:hint="eastAsia"/>
            <w:lang w:eastAsia="zh-CN"/>
          </w:rPr>
          <w:t>UeInfo</w:t>
        </w:r>
        <w:r>
          <w:rPr>
            <w:noProof w:val="0"/>
          </w:rPr>
          <w:t>'</w:t>
        </w:r>
      </w:ins>
    </w:p>
    <w:p w:rsidR="005D3363" w:rsidRDefault="005D3363" w:rsidP="005D3363">
      <w:pPr>
        <w:pStyle w:val="PL"/>
        <w:rPr>
          <w:ins w:id="539" w:author="Huawei" w:date="2021-04-04T20:01:00Z"/>
        </w:rPr>
      </w:pPr>
      <w:ins w:id="540" w:author="Huawei" w:date="2021-04-04T20:01:00Z">
        <w:r>
          <w:rPr>
            <w:noProof w:val="0"/>
          </w:rPr>
          <w:t xml:space="preserve">          minItems: 1</w:t>
        </w:r>
      </w:ins>
    </w:p>
    <w:p w:rsidR="00BB3CFF" w:rsidRDefault="00BB3CFF" w:rsidP="00BB3CFF">
      <w:pPr>
        <w:pStyle w:val="PL"/>
        <w:rPr>
          <w:ins w:id="541" w:author="Huawei" w:date="2021-04-04T19:38:00Z"/>
        </w:rPr>
      </w:pPr>
      <w:ins w:id="542" w:author="Huawei" w:date="2021-04-04T19:38:00Z">
        <w:r>
          <w:t xml:space="preserve">      required:</w:t>
        </w:r>
      </w:ins>
    </w:p>
    <w:p w:rsidR="00BB3CFF" w:rsidRDefault="00BB3CFF" w:rsidP="00BB3CFF">
      <w:pPr>
        <w:pStyle w:val="PL"/>
        <w:rPr>
          <w:ins w:id="543" w:author="Huawei" w:date="2021-04-04T19:38:00Z"/>
        </w:rPr>
      </w:pPr>
      <w:ins w:id="544" w:author="Huawei" w:date="2021-04-04T19:38:00Z">
        <w:r>
          <w:lastRenderedPageBreak/>
          <w:t xml:space="preserve">        - resourceUri</w:t>
        </w:r>
      </w:ins>
    </w:p>
    <w:p w:rsidR="00BB3CFF" w:rsidRDefault="00BB3CFF" w:rsidP="00BB3CFF">
      <w:pPr>
        <w:pStyle w:val="PL"/>
        <w:rPr>
          <w:ins w:id="545" w:author="Huawei" w:date="2021-04-04T19:38:00Z"/>
          <w:lang w:eastAsia="zh-CN"/>
        </w:rPr>
      </w:pPr>
      <w:ins w:id="546" w:author="Huawei" w:date="2021-04-04T19:38:00Z">
        <w:r>
          <w:t xml:space="preserve">        - </w:t>
        </w:r>
      </w:ins>
      <w:ins w:id="547" w:author="Huawei1" w:date="2021-04-22T11:19:00Z">
        <w:r w:rsidR="006B5DC9">
          <w:t>nearby</w:t>
        </w:r>
        <w:r w:rsidR="006B5DC9">
          <w:rPr>
            <w:lang w:eastAsia="zh-CN"/>
          </w:rPr>
          <w:t>U</w:t>
        </w:r>
      </w:ins>
      <w:ins w:id="548" w:author="Huawei" w:date="2021-04-04T20:02:00Z">
        <w:r w:rsidR="00B5759E">
          <w:rPr>
            <w:rFonts w:hint="eastAsia"/>
            <w:lang w:eastAsia="zh-CN"/>
          </w:rPr>
          <w:t>eInfo</w:t>
        </w:r>
      </w:ins>
    </w:p>
    <w:p w:rsidR="00B5759E" w:rsidRDefault="00B5759E" w:rsidP="00B5759E">
      <w:pPr>
        <w:pStyle w:val="PL"/>
        <w:rPr>
          <w:ins w:id="549" w:author="Huawei" w:date="2021-04-04T20:02:00Z"/>
        </w:rPr>
      </w:pPr>
      <w:ins w:id="550" w:author="Huawei" w:date="2021-04-04T20:02:00Z">
        <w:r>
          <w:t xml:space="preserve">    </w:t>
        </w:r>
      </w:ins>
      <w:ins w:id="551" w:author="Huawei1" w:date="2021-04-22T11:18:00Z">
        <w:r w:rsidR="007E4826">
          <w:t>Nearby</w:t>
        </w:r>
      </w:ins>
      <w:ins w:id="552" w:author="Huawei" w:date="2021-04-04T20:02:00Z">
        <w:r>
          <w:rPr>
            <w:rFonts w:hint="eastAsia"/>
            <w:lang w:eastAsia="zh-CN"/>
          </w:rPr>
          <w:t>UeInfo</w:t>
        </w:r>
        <w:r>
          <w:t>:</w:t>
        </w:r>
      </w:ins>
    </w:p>
    <w:p w:rsidR="00B5759E" w:rsidRDefault="00B5759E" w:rsidP="00B5759E">
      <w:pPr>
        <w:pStyle w:val="PL"/>
        <w:rPr>
          <w:ins w:id="553" w:author="Huawei" w:date="2021-04-04T20:02:00Z"/>
        </w:rPr>
      </w:pPr>
      <w:ins w:id="554" w:author="Huawei" w:date="2021-04-04T20:02:00Z">
        <w:r>
          <w:t xml:space="preserve">      description: Represents </w:t>
        </w:r>
      </w:ins>
      <w:ins w:id="555" w:author="Huawei" w:date="2021-04-04T20:03:00Z">
        <w:r>
          <w:rPr>
            <w:rFonts w:hint="eastAsia"/>
            <w:lang w:eastAsia="zh-CN"/>
          </w:rPr>
          <w:t>the informaiotn of nearby UEs</w:t>
        </w:r>
      </w:ins>
      <w:ins w:id="556" w:author="Huawei" w:date="2021-04-04T20:02:00Z">
        <w:r>
          <w:t>.</w:t>
        </w:r>
      </w:ins>
    </w:p>
    <w:p w:rsidR="00B5759E" w:rsidRDefault="00B5759E" w:rsidP="00B5759E">
      <w:pPr>
        <w:pStyle w:val="PL"/>
        <w:rPr>
          <w:ins w:id="557" w:author="Huawei" w:date="2021-04-04T20:02:00Z"/>
        </w:rPr>
      </w:pPr>
      <w:ins w:id="558" w:author="Huawei" w:date="2021-04-04T20:02:00Z">
        <w:r>
          <w:t xml:space="preserve">      type: object</w:t>
        </w:r>
      </w:ins>
    </w:p>
    <w:p w:rsidR="00B5759E" w:rsidRDefault="00B5759E" w:rsidP="00B5759E">
      <w:pPr>
        <w:pStyle w:val="PL"/>
        <w:rPr>
          <w:ins w:id="559" w:author="Huawei" w:date="2021-04-04T20:02:00Z"/>
        </w:rPr>
      </w:pPr>
      <w:ins w:id="560" w:author="Huawei" w:date="2021-04-04T20:02:00Z">
        <w:r>
          <w:t xml:space="preserve">      properties:</w:t>
        </w:r>
      </w:ins>
    </w:p>
    <w:p w:rsidR="00B5759E" w:rsidRDefault="00B5759E" w:rsidP="00B5759E">
      <w:pPr>
        <w:pStyle w:val="PL"/>
        <w:rPr>
          <w:ins w:id="561" w:author="Huawei" w:date="2021-04-04T20:02:00Z"/>
        </w:rPr>
      </w:pPr>
      <w:ins w:id="562" w:author="Huawei" w:date="2021-04-04T20:02:00Z">
        <w:r>
          <w:t xml:space="preserve">        </w:t>
        </w:r>
      </w:ins>
      <w:ins w:id="563" w:author="Huawei" w:date="2021-04-04T20:03:00Z">
        <w:r>
          <w:rPr>
            <w:rFonts w:hint="eastAsia"/>
            <w:lang w:eastAsia="zh-CN"/>
          </w:rPr>
          <w:t>nearbyUe</w:t>
        </w:r>
      </w:ins>
      <w:ins w:id="564" w:author="Huawei" w:date="2021-04-04T20:02:00Z">
        <w:r>
          <w:t>:</w:t>
        </w:r>
      </w:ins>
    </w:p>
    <w:p w:rsidR="00B5759E" w:rsidRDefault="00B5759E" w:rsidP="00B5759E">
      <w:pPr>
        <w:pStyle w:val="PL"/>
        <w:rPr>
          <w:ins w:id="565" w:author="Huawei" w:date="2021-04-04T20:02:00Z"/>
        </w:rPr>
      </w:pPr>
      <w:ins w:id="566" w:author="Huawei" w:date="2021-04-04T20:03:00Z">
        <w:r>
          <w:t xml:space="preserve">          $ref: 'TS29486_VAE_MessageDelivery.yaml#/components/schemas/V2xUeId'</w:t>
        </w:r>
      </w:ins>
    </w:p>
    <w:p w:rsidR="00B5759E" w:rsidRDefault="00B5759E" w:rsidP="00B5759E">
      <w:pPr>
        <w:pStyle w:val="PL"/>
        <w:rPr>
          <w:ins w:id="567" w:author="Huawei" w:date="2021-04-04T20:02:00Z"/>
        </w:rPr>
      </w:pPr>
      <w:ins w:id="568" w:author="Huawei" w:date="2021-04-04T20:02:00Z">
        <w:r>
          <w:t xml:space="preserve">        </w:t>
        </w:r>
      </w:ins>
      <w:ins w:id="569" w:author="Huawei" w:date="2021-04-04T20:03:00Z">
        <w:r>
          <w:rPr>
            <w:rFonts w:hint="eastAsia"/>
            <w:lang w:eastAsia="zh-CN"/>
          </w:rPr>
          <w:t>location</w:t>
        </w:r>
      </w:ins>
      <w:ins w:id="570" w:author="Huawei" w:date="2021-04-04T20:02:00Z">
        <w:r>
          <w:t>:</w:t>
        </w:r>
      </w:ins>
    </w:p>
    <w:p w:rsidR="00B5759E" w:rsidRDefault="00B5759E" w:rsidP="00B5759E">
      <w:pPr>
        <w:pStyle w:val="PL"/>
        <w:rPr>
          <w:ins w:id="571" w:author="Huawei" w:date="2021-04-04T20:04:00Z"/>
          <w:lang w:eastAsia="zh-CN"/>
        </w:rPr>
      </w:pPr>
      <w:ins w:id="572" w:author="Huawei" w:date="2021-04-04T20:04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UserLocation</w:t>
        </w:r>
        <w:r>
          <w:t>'</w:t>
        </w:r>
      </w:ins>
    </w:p>
    <w:p w:rsidR="00B5759E" w:rsidRDefault="00B5759E" w:rsidP="00B5759E">
      <w:pPr>
        <w:pStyle w:val="PL"/>
        <w:rPr>
          <w:ins w:id="573" w:author="Huawei" w:date="2021-04-04T20:04:00Z"/>
        </w:rPr>
      </w:pPr>
      <w:ins w:id="574" w:author="Huawei" w:date="2021-04-04T20:04:00Z">
        <w:r>
          <w:t xml:space="preserve">        </w:t>
        </w:r>
        <w:r>
          <w:rPr>
            <w:rFonts w:hint="eastAsia"/>
            <w:lang w:eastAsia="zh-CN"/>
          </w:rPr>
          <w:t>distance</w:t>
        </w:r>
        <w:r>
          <w:t>:</w:t>
        </w:r>
      </w:ins>
    </w:p>
    <w:p w:rsidR="00B5759E" w:rsidRDefault="00B5759E" w:rsidP="00B5759E">
      <w:pPr>
        <w:pStyle w:val="PL"/>
        <w:rPr>
          <w:ins w:id="575" w:author="Huawei" w:date="2021-04-04T20:02:00Z"/>
          <w:lang w:eastAsia="zh-CN"/>
        </w:rPr>
      </w:pPr>
      <w:ins w:id="576" w:author="Huawei" w:date="2021-04-04T20:04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Uinteger</w:t>
        </w:r>
        <w:r>
          <w:t>'</w:t>
        </w:r>
      </w:ins>
    </w:p>
    <w:p w:rsidR="00B5759E" w:rsidRDefault="00B5759E" w:rsidP="00B5759E">
      <w:pPr>
        <w:pStyle w:val="PL"/>
        <w:rPr>
          <w:ins w:id="577" w:author="Huawei" w:date="2021-04-04T20:02:00Z"/>
        </w:rPr>
      </w:pPr>
      <w:ins w:id="578" w:author="Huawei" w:date="2021-04-04T20:02:00Z">
        <w:r>
          <w:t xml:space="preserve">      required:</w:t>
        </w:r>
      </w:ins>
    </w:p>
    <w:p w:rsidR="00B5759E" w:rsidRDefault="00B5759E" w:rsidP="00B5759E">
      <w:pPr>
        <w:pStyle w:val="PL"/>
        <w:rPr>
          <w:ins w:id="579" w:author="Huawei" w:date="2021-04-04T20:02:00Z"/>
          <w:lang w:eastAsia="zh-CN"/>
        </w:rPr>
      </w:pPr>
      <w:ins w:id="580" w:author="Huawei" w:date="2021-04-04T20:02:00Z">
        <w:r>
          <w:t xml:space="preserve">        - </w:t>
        </w:r>
      </w:ins>
      <w:ins w:id="581" w:author="Huawei" w:date="2021-04-04T20:05:00Z">
        <w:r>
          <w:rPr>
            <w:rFonts w:hint="eastAsia"/>
            <w:lang w:eastAsia="zh-CN"/>
          </w:rPr>
          <w:t>nearbyUeId</w:t>
        </w:r>
      </w:ins>
    </w:p>
    <w:p w:rsidR="00BB3CFF" w:rsidRDefault="00B5759E" w:rsidP="00B5759E">
      <w:pPr>
        <w:pStyle w:val="PL"/>
        <w:rPr>
          <w:ins w:id="582" w:author="Huawei" w:date="2021-04-04T20:05:00Z"/>
          <w:lang w:eastAsia="zh-CN"/>
        </w:rPr>
      </w:pPr>
      <w:ins w:id="583" w:author="Huawei" w:date="2021-04-04T20:02:00Z">
        <w:r>
          <w:t xml:space="preserve">        - </w:t>
        </w:r>
      </w:ins>
      <w:ins w:id="584" w:author="Huawei" w:date="2021-04-04T20:05:00Z">
        <w:r>
          <w:rPr>
            <w:rFonts w:hint="eastAsia"/>
            <w:lang w:eastAsia="zh-CN"/>
          </w:rPr>
          <w:t>location</w:t>
        </w:r>
      </w:ins>
    </w:p>
    <w:p w:rsidR="00B5759E" w:rsidRDefault="00B5759E" w:rsidP="00B5759E">
      <w:pPr>
        <w:pStyle w:val="PL"/>
        <w:rPr>
          <w:ins w:id="585" w:author="Huawei" w:date="2021-04-04T19:38:00Z"/>
          <w:rFonts w:eastAsia="Batang"/>
          <w:noProof w:val="0"/>
          <w:lang w:eastAsia="zh-CN"/>
        </w:rPr>
      </w:pPr>
      <w:ins w:id="586" w:author="Huawei" w:date="2021-04-04T20:05:00Z">
        <w:r>
          <w:t xml:space="preserve">        - </w:t>
        </w:r>
        <w:r>
          <w:rPr>
            <w:rFonts w:hint="eastAsia"/>
            <w:lang w:eastAsia="zh-CN"/>
          </w:rPr>
          <w:t>distance</w:t>
        </w:r>
      </w:ins>
    </w:p>
    <w:p w:rsidR="00BB3CFF" w:rsidRPr="00BB3CFF" w:rsidRDefault="00BB3CFF">
      <w:pPr>
        <w:rPr>
          <w:noProof/>
          <w:lang w:eastAsia="zh-CN"/>
        </w:rPr>
      </w:pPr>
    </w:p>
    <w:p w:rsidR="005328E4" w:rsidRPr="00C21836" w:rsidRDefault="005328E4" w:rsidP="00532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5328E4" w:rsidRPr="005328E4" w:rsidRDefault="005328E4">
      <w:pPr>
        <w:rPr>
          <w:noProof/>
          <w:lang w:eastAsia="zh-CN"/>
        </w:rPr>
      </w:pPr>
    </w:p>
    <w:sectPr w:rsidR="005328E4" w:rsidRPr="005328E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155" w:rsidRDefault="003C0155">
      <w:r>
        <w:separator/>
      </w:r>
    </w:p>
  </w:endnote>
  <w:endnote w:type="continuationSeparator" w:id="0">
    <w:p w:rsidR="003C0155" w:rsidRDefault="003C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155" w:rsidRDefault="003C0155">
      <w:r>
        <w:separator/>
      </w:r>
    </w:p>
  </w:footnote>
  <w:footnote w:type="continuationSeparator" w:id="0">
    <w:p w:rsidR="003C0155" w:rsidRDefault="003C0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7028B"/>
    <w:rsid w:val="000B6092"/>
    <w:rsid w:val="000B68D1"/>
    <w:rsid w:val="00105B7D"/>
    <w:rsid w:val="00177988"/>
    <w:rsid w:val="001C6958"/>
    <w:rsid w:val="001D3AD9"/>
    <w:rsid w:val="001F0109"/>
    <w:rsid w:val="001F08F6"/>
    <w:rsid w:val="001F16F7"/>
    <w:rsid w:val="00255F57"/>
    <w:rsid w:val="002578AF"/>
    <w:rsid w:val="00270E9A"/>
    <w:rsid w:val="002A56F8"/>
    <w:rsid w:val="002B3404"/>
    <w:rsid w:val="002E4A18"/>
    <w:rsid w:val="00302457"/>
    <w:rsid w:val="00351936"/>
    <w:rsid w:val="00371F40"/>
    <w:rsid w:val="003B30BD"/>
    <w:rsid w:val="003B5AD4"/>
    <w:rsid w:val="003B6B19"/>
    <w:rsid w:val="003C0155"/>
    <w:rsid w:val="003E4EBA"/>
    <w:rsid w:val="00446971"/>
    <w:rsid w:val="00464A4D"/>
    <w:rsid w:val="004665BE"/>
    <w:rsid w:val="00470D53"/>
    <w:rsid w:val="00473453"/>
    <w:rsid w:val="004C3891"/>
    <w:rsid w:val="004D74F6"/>
    <w:rsid w:val="005328E4"/>
    <w:rsid w:val="005670C4"/>
    <w:rsid w:val="00596DD5"/>
    <w:rsid w:val="005D0B29"/>
    <w:rsid w:val="005D3363"/>
    <w:rsid w:val="005F5C15"/>
    <w:rsid w:val="00682F6F"/>
    <w:rsid w:val="0068650C"/>
    <w:rsid w:val="006B449E"/>
    <w:rsid w:val="006B5DC9"/>
    <w:rsid w:val="006C224C"/>
    <w:rsid w:val="006F2879"/>
    <w:rsid w:val="00700154"/>
    <w:rsid w:val="00765270"/>
    <w:rsid w:val="00792F45"/>
    <w:rsid w:val="007B53B2"/>
    <w:rsid w:val="007D0DF1"/>
    <w:rsid w:val="007E4826"/>
    <w:rsid w:val="00825EAC"/>
    <w:rsid w:val="008B6414"/>
    <w:rsid w:val="008F73D7"/>
    <w:rsid w:val="0090462B"/>
    <w:rsid w:val="0099044E"/>
    <w:rsid w:val="00994B14"/>
    <w:rsid w:val="00995111"/>
    <w:rsid w:val="009B3553"/>
    <w:rsid w:val="009C10C7"/>
    <w:rsid w:val="009F5AC7"/>
    <w:rsid w:val="00A06F41"/>
    <w:rsid w:val="00A119F8"/>
    <w:rsid w:val="00A7709C"/>
    <w:rsid w:val="00A80178"/>
    <w:rsid w:val="00AC0F83"/>
    <w:rsid w:val="00AE398C"/>
    <w:rsid w:val="00B17368"/>
    <w:rsid w:val="00B5759E"/>
    <w:rsid w:val="00B611F8"/>
    <w:rsid w:val="00BA3B98"/>
    <w:rsid w:val="00BA3CEC"/>
    <w:rsid w:val="00BB3CFF"/>
    <w:rsid w:val="00BC2059"/>
    <w:rsid w:val="00BE0CBE"/>
    <w:rsid w:val="00BE3769"/>
    <w:rsid w:val="00BE5C45"/>
    <w:rsid w:val="00C05C5F"/>
    <w:rsid w:val="00C24710"/>
    <w:rsid w:val="00C43D55"/>
    <w:rsid w:val="00C81D30"/>
    <w:rsid w:val="00C83824"/>
    <w:rsid w:val="00C9540D"/>
    <w:rsid w:val="00CB7571"/>
    <w:rsid w:val="00CC2818"/>
    <w:rsid w:val="00CD762F"/>
    <w:rsid w:val="00CE015D"/>
    <w:rsid w:val="00CE5ABB"/>
    <w:rsid w:val="00CF5C06"/>
    <w:rsid w:val="00DB603F"/>
    <w:rsid w:val="00DD47F7"/>
    <w:rsid w:val="00DD7FA4"/>
    <w:rsid w:val="00E16BC5"/>
    <w:rsid w:val="00E20A74"/>
    <w:rsid w:val="00E218AD"/>
    <w:rsid w:val="00E633EB"/>
    <w:rsid w:val="00E72D77"/>
    <w:rsid w:val="00E76F27"/>
    <w:rsid w:val="00E86029"/>
    <w:rsid w:val="00E9717A"/>
    <w:rsid w:val="00ED7977"/>
    <w:rsid w:val="00EF1F08"/>
    <w:rsid w:val="00F04E0D"/>
    <w:rsid w:val="00F43D02"/>
    <w:rsid w:val="00FC069F"/>
    <w:rsid w:val="00FD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E9B009E-78C0-4745-9D75-72AEEA71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E7BD9-0BD4-421D-B8E5-15E7A07E7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1693</Words>
  <Characters>9651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Huawei2</cp:lastModifiedBy>
  <cp:revision>3</cp:revision>
  <cp:lastPrinted>1900-12-31T16:00:00Z</cp:lastPrinted>
  <dcterms:created xsi:type="dcterms:W3CDTF">2021-04-23T02:21:00Z</dcterms:created>
  <dcterms:modified xsi:type="dcterms:W3CDTF">2021-04-23T02:21:00Z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(3)1HKIrbReeTfVOf/S0IGfko3ed2+6+eqQllZbmLR6JVIgrSiAGxL6w5E5ydj47Q5OPhZuVGk6
3oWlgQvIPczY1tnvOniTF7B3ehiyWYVB3uY6Zwuhaz//oayhNGRsZaRJA83jNXnyFh4vcHu6
bDyHkzo/aIAq9XOZgvabAtKa+RP3lUdFSEbQC9nHNx1Kvoe7ZOjH1p/ZCO0yzq7l0hoHfewq
i66W+cZJ1nBWXLGYpm</vt:lpwstr>
  </property>
  <property fmtid="{D5CDD505-2E9C-101B-9397-08002B2CF9AE}" pid="22" name="_2015_ms_pID_7253431">
    <vt:lpwstr>LBx92LjX8IJhAmJkm2Ksi38DR6MPq3/6HUgRN0tWQK4tOl/87d3uHs
hXOn4fX4jDavnMnAkiGKtJ5S8kSXKjpBBa03401NatdmWkvwgY1pcbbfY/+CNIuyIjQFgruA
0IyvtoeYdI9QaiCkVNlGUQUjeodKMJ1G9N2MNMjNLE8CiqycSvpyulrAFMjmXbzJq7rRDDAO
F/7tpDzfwToakMNzlCeeTbgEQ12xkbVq0J7S</vt:lpwstr>
  </property>
  <property fmtid="{D5CDD505-2E9C-101B-9397-08002B2CF9AE}" pid="23" name="_2015_ms_pID_7253432">
    <vt:lpwstr>AO1A73y2SeFHUq8dgQJpxNc=</vt:lpwstr>
  </property>
</Properties>
</file>